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79DB70" w14:textId="699664C8" w:rsidR="002D185F" w:rsidRPr="001B4293" w:rsidRDefault="002D185F" w:rsidP="00BB7A18">
      <w:pPr>
        <w:pStyle w:val="CRCoverPage"/>
        <w:outlineLvl w:val="0"/>
        <w:rPr>
          <w:b/>
          <w:noProof/>
          <w:sz w:val="24"/>
        </w:rPr>
      </w:pPr>
      <w:r w:rsidRPr="001B4293">
        <w:rPr>
          <w:b/>
          <w:noProof/>
          <w:sz w:val="24"/>
        </w:rPr>
        <w:t>3GPP TSG-RAN WG3 Meeting #129-bis</w:t>
      </w:r>
      <w:r w:rsidRPr="001B4293">
        <w:rPr>
          <w:b/>
          <w:noProof/>
          <w:sz w:val="24"/>
        </w:rPr>
        <w:tab/>
      </w:r>
      <w:r w:rsidRPr="001B4293">
        <w:rPr>
          <w:b/>
          <w:noProof/>
          <w:sz w:val="24"/>
        </w:rPr>
        <w:tab/>
      </w:r>
      <w:r w:rsidRPr="001B4293">
        <w:rPr>
          <w:b/>
          <w:noProof/>
          <w:sz w:val="24"/>
        </w:rPr>
        <w:tab/>
      </w:r>
      <w:r w:rsidRPr="001B4293">
        <w:rPr>
          <w:b/>
          <w:noProof/>
          <w:sz w:val="24"/>
        </w:rPr>
        <w:tab/>
      </w:r>
      <w:r w:rsidRPr="001B4293">
        <w:rPr>
          <w:b/>
          <w:noProof/>
          <w:sz w:val="24"/>
        </w:rPr>
        <w:tab/>
      </w:r>
      <w:r w:rsidRPr="001B4293">
        <w:rPr>
          <w:b/>
          <w:noProof/>
          <w:sz w:val="24"/>
        </w:rPr>
        <w:tab/>
      </w:r>
      <w:r w:rsidRPr="001B4293">
        <w:rPr>
          <w:b/>
          <w:noProof/>
          <w:sz w:val="24"/>
        </w:rPr>
        <w:tab/>
      </w:r>
      <w:r w:rsidRPr="001B4293">
        <w:rPr>
          <w:b/>
          <w:noProof/>
          <w:sz w:val="24"/>
        </w:rPr>
        <w:tab/>
      </w:r>
      <w:r w:rsidRPr="001B4293">
        <w:rPr>
          <w:b/>
          <w:noProof/>
          <w:sz w:val="24"/>
        </w:rPr>
        <w:tab/>
      </w:r>
      <w:r w:rsidRPr="001B4293">
        <w:rPr>
          <w:b/>
          <w:noProof/>
          <w:sz w:val="24"/>
        </w:rPr>
        <w:tab/>
      </w:r>
      <w:r w:rsidRPr="001B4293">
        <w:rPr>
          <w:b/>
          <w:noProof/>
          <w:sz w:val="24"/>
        </w:rPr>
        <w:tab/>
      </w:r>
      <w:r w:rsidRPr="001B4293">
        <w:rPr>
          <w:b/>
          <w:noProof/>
          <w:sz w:val="24"/>
        </w:rPr>
        <w:tab/>
      </w:r>
      <w:r>
        <w:rPr>
          <w:b/>
          <w:noProof/>
          <w:sz w:val="24"/>
        </w:rPr>
        <w:tab/>
      </w:r>
      <w:r w:rsidR="004C0DE2">
        <w:rPr>
          <w:b/>
          <w:noProof/>
          <w:sz w:val="24"/>
        </w:rPr>
        <w:tab/>
      </w:r>
      <w:r w:rsidRPr="001B4293">
        <w:rPr>
          <w:b/>
          <w:noProof/>
          <w:sz w:val="24"/>
        </w:rPr>
        <w:t>R3-25</w:t>
      </w:r>
      <w:r w:rsidR="000F7B6C">
        <w:rPr>
          <w:b/>
          <w:noProof/>
          <w:sz w:val="24"/>
        </w:rPr>
        <w:t>6604</w:t>
      </w:r>
    </w:p>
    <w:p w14:paraId="7BE42C47" w14:textId="77777777" w:rsidR="002D185F" w:rsidRDefault="002D185F" w:rsidP="002D185F">
      <w:pPr>
        <w:pStyle w:val="CRCoverPage"/>
        <w:outlineLvl w:val="0"/>
        <w:rPr>
          <w:b/>
          <w:noProof/>
          <w:sz w:val="24"/>
        </w:rPr>
      </w:pPr>
      <w:r w:rsidRPr="001B4293">
        <w:rPr>
          <w:b/>
          <w:noProof/>
          <w:sz w:val="24"/>
        </w:rPr>
        <w:t>Prague, Czech Republic, 13th – 17th Oct,2025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D8B66D" w14:textId="77777777" w:rsidTr="00547111">
        <w:tc>
          <w:tcPr>
            <w:tcW w:w="9641" w:type="dxa"/>
            <w:gridSpan w:val="9"/>
            <w:tcBorders>
              <w:top w:val="single" w:sz="4" w:space="0" w:color="auto"/>
              <w:left w:val="single" w:sz="4" w:space="0" w:color="auto"/>
              <w:right w:val="single" w:sz="4" w:space="0" w:color="auto"/>
            </w:tcBorders>
          </w:tcPr>
          <w:p w14:paraId="38E48BEC"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AE69982" w14:textId="77777777" w:rsidTr="00547111">
        <w:tc>
          <w:tcPr>
            <w:tcW w:w="9641" w:type="dxa"/>
            <w:gridSpan w:val="9"/>
            <w:tcBorders>
              <w:left w:val="single" w:sz="4" w:space="0" w:color="auto"/>
              <w:right w:val="single" w:sz="4" w:space="0" w:color="auto"/>
            </w:tcBorders>
          </w:tcPr>
          <w:p w14:paraId="3EDB3755" w14:textId="77777777" w:rsidR="001E41F3" w:rsidRDefault="001E41F3">
            <w:pPr>
              <w:pStyle w:val="CRCoverPage"/>
              <w:spacing w:after="0"/>
              <w:jc w:val="center"/>
              <w:rPr>
                <w:noProof/>
              </w:rPr>
            </w:pPr>
            <w:r>
              <w:rPr>
                <w:b/>
                <w:noProof/>
                <w:sz w:val="32"/>
              </w:rPr>
              <w:t>CHANGE REQUEST</w:t>
            </w:r>
          </w:p>
        </w:tc>
      </w:tr>
      <w:tr w:rsidR="001E41F3" w14:paraId="2B54D31F" w14:textId="77777777" w:rsidTr="00547111">
        <w:tc>
          <w:tcPr>
            <w:tcW w:w="9641" w:type="dxa"/>
            <w:gridSpan w:val="9"/>
            <w:tcBorders>
              <w:left w:val="single" w:sz="4" w:space="0" w:color="auto"/>
              <w:right w:val="single" w:sz="4" w:space="0" w:color="auto"/>
            </w:tcBorders>
          </w:tcPr>
          <w:p w14:paraId="7B9C0410" w14:textId="77777777" w:rsidR="001E41F3" w:rsidRDefault="001E41F3">
            <w:pPr>
              <w:pStyle w:val="CRCoverPage"/>
              <w:spacing w:after="0"/>
              <w:rPr>
                <w:noProof/>
                <w:sz w:val="8"/>
                <w:szCs w:val="8"/>
              </w:rPr>
            </w:pPr>
          </w:p>
        </w:tc>
      </w:tr>
      <w:tr w:rsidR="001E41F3" w14:paraId="1F49AC3C" w14:textId="77777777" w:rsidTr="00547111">
        <w:tc>
          <w:tcPr>
            <w:tcW w:w="142" w:type="dxa"/>
            <w:tcBorders>
              <w:left w:val="single" w:sz="4" w:space="0" w:color="auto"/>
            </w:tcBorders>
          </w:tcPr>
          <w:p w14:paraId="70342918" w14:textId="77777777" w:rsidR="001E41F3" w:rsidRDefault="001E41F3">
            <w:pPr>
              <w:pStyle w:val="CRCoverPage"/>
              <w:spacing w:after="0"/>
              <w:jc w:val="right"/>
              <w:rPr>
                <w:noProof/>
              </w:rPr>
            </w:pPr>
          </w:p>
        </w:tc>
        <w:tc>
          <w:tcPr>
            <w:tcW w:w="1559" w:type="dxa"/>
            <w:shd w:val="pct30" w:color="FFFF00" w:fill="auto"/>
          </w:tcPr>
          <w:p w14:paraId="1C197FF2" w14:textId="26225D69" w:rsidR="001E41F3" w:rsidRPr="00410371" w:rsidRDefault="00762AD2" w:rsidP="005F00E3">
            <w:pPr>
              <w:pStyle w:val="CRCoverPage"/>
              <w:spacing w:after="0"/>
              <w:jc w:val="center"/>
              <w:rPr>
                <w:b/>
                <w:noProof/>
                <w:sz w:val="28"/>
              </w:rPr>
            </w:pPr>
            <w:r>
              <w:rPr>
                <w:b/>
                <w:noProof/>
                <w:sz w:val="28"/>
              </w:rPr>
              <w:t>38.423</w:t>
            </w:r>
          </w:p>
        </w:tc>
        <w:tc>
          <w:tcPr>
            <w:tcW w:w="709" w:type="dxa"/>
          </w:tcPr>
          <w:p w14:paraId="194E35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5691F5" w14:textId="04061EEA" w:rsidR="001E41F3" w:rsidRPr="00EE3816" w:rsidRDefault="00EE3816" w:rsidP="00547111">
            <w:pPr>
              <w:pStyle w:val="CRCoverPage"/>
              <w:spacing w:after="0"/>
              <w:rPr>
                <w:rFonts w:hint="eastAsia"/>
                <w:b/>
                <w:noProof/>
                <w:sz w:val="28"/>
              </w:rPr>
            </w:pPr>
            <w:r w:rsidRPr="00EE3816">
              <w:rPr>
                <w:rFonts w:hint="eastAsia"/>
                <w:b/>
                <w:noProof/>
                <w:sz w:val="28"/>
              </w:rPr>
              <w:t>1</w:t>
            </w:r>
            <w:r w:rsidRPr="00EE3816">
              <w:rPr>
                <w:b/>
                <w:noProof/>
                <w:sz w:val="28"/>
              </w:rPr>
              <w:t>522</w:t>
            </w:r>
            <w:bookmarkStart w:id="0" w:name="_GoBack"/>
            <w:bookmarkEnd w:id="0"/>
          </w:p>
        </w:tc>
        <w:tc>
          <w:tcPr>
            <w:tcW w:w="709" w:type="dxa"/>
          </w:tcPr>
          <w:p w14:paraId="5C2A5A7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FDD67BD" w14:textId="6795DF56" w:rsidR="001E41F3" w:rsidRPr="00410371" w:rsidRDefault="005F00E3" w:rsidP="00E13F3D">
            <w:pPr>
              <w:pStyle w:val="CRCoverPage"/>
              <w:spacing w:after="0"/>
              <w:jc w:val="center"/>
              <w:rPr>
                <w:b/>
                <w:noProof/>
              </w:rPr>
            </w:pPr>
            <w:r>
              <w:t>-</w:t>
            </w:r>
          </w:p>
        </w:tc>
        <w:tc>
          <w:tcPr>
            <w:tcW w:w="2410" w:type="dxa"/>
          </w:tcPr>
          <w:p w14:paraId="4BE195B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38DE47" w14:textId="4614B516" w:rsidR="001E41F3" w:rsidRPr="00410371" w:rsidRDefault="001B74F4">
            <w:pPr>
              <w:pStyle w:val="CRCoverPage"/>
              <w:spacing w:after="0"/>
              <w:jc w:val="center"/>
              <w:rPr>
                <w:noProof/>
                <w:sz w:val="28"/>
                <w:lang w:eastAsia="zh-CN"/>
              </w:rPr>
            </w:pPr>
            <w:r w:rsidRPr="00742CA0">
              <w:rPr>
                <w:rFonts w:hint="eastAsia"/>
                <w:b/>
                <w:noProof/>
                <w:sz w:val="28"/>
              </w:rPr>
              <w:t>1</w:t>
            </w:r>
            <w:r w:rsidRPr="00742CA0">
              <w:rPr>
                <w:b/>
                <w:noProof/>
                <w:sz w:val="28"/>
              </w:rPr>
              <w:t>9.0.0</w:t>
            </w:r>
          </w:p>
        </w:tc>
        <w:tc>
          <w:tcPr>
            <w:tcW w:w="143" w:type="dxa"/>
            <w:tcBorders>
              <w:right w:val="single" w:sz="4" w:space="0" w:color="auto"/>
            </w:tcBorders>
          </w:tcPr>
          <w:p w14:paraId="28B41300" w14:textId="77777777" w:rsidR="001E41F3" w:rsidRDefault="001E41F3">
            <w:pPr>
              <w:pStyle w:val="CRCoverPage"/>
              <w:spacing w:after="0"/>
              <w:rPr>
                <w:noProof/>
              </w:rPr>
            </w:pPr>
          </w:p>
        </w:tc>
      </w:tr>
      <w:tr w:rsidR="001E41F3" w14:paraId="77E0F0BF" w14:textId="77777777" w:rsidTr="00547111">
        <w:tc>
          <w:tcPr>
            <w:tcW w:w="9641" w:type="dxa"/>
            <w:gridSpan w:val="9"/>
            <w:tcBorders>
              <w:left w:val="single" w:sz="4" w:space="0" w:color="auto"/>
              <w:right w:val="single" w:sz="4" w:space="0" w:color="auto"/>
            </w:tcBorders>
          </w:tcPr>
          <w:p w14:paraId="68614D57" w14:textId="77777777" w:rsidR="001E41F3" w:rsidRDefault="001E41F3">
            <w:pPr>
              <w:pStyle w:val="CRCoverPage"/>
              <w:spacing w:after="0"/>
              <w:rPr>
                <w:noProof/>
              </w:rPr>
            </w:pPr>
          </w:p>
        </w:tc>
      </w:tr>
      <w:tr w:rsidR="001E41F3" w14:paraId="67B9E4D3" w14:textId="77777777" w:rsidTr="00547111">
        <w:tc>
          <w:tcPr>
            <w:tcW w:w="9641" w:type="dxa"/>
            <w:gridSpan w:val="9"/>
            <w:tcBorders>
              <w:top w:val="single" w:sz="4" w:space="0" w:color="auto"/>
            </w:tcBorders>
          </w:tcPr>
          <w:p w14:paraId="0B80D00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1648CA8" w14:textId="77777777" w:rsidTr="00547111">
        <w:tc>
          <w:tcPr>
            <w:tcW w:w="9641" w:type="dxa"/>
            <w:gridSpan w:val="9"/>
          </w:tcPr>
          <w:p w14:paraId="618C60A5" w14:textId="77777777" w:rsidR="001E41F3" w:rsidRDefault="001E41F3">
            <w:pPr>
              <w:pStyle w:val="CRCoverPage"/>
              <w:spacing w:after="0"/>
              <w:rPr>
                <w:noProof/>
                <w:sz w:val="8"/>
                <w:szCs w:val="8"/>
              </w:rPr>
            </w:pPr>
          </w:p>
        </w:tc>
      </w:tr>
    </w:tbl>
    <w:p w14:paraId="6974E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0C3680D" w14:textId="77777777" w:rsidTr="00A7671C">
        <w:tc>
          <w:tcPr>
            <w:tcW w:w="2835" w:type="dxa"/>
          </w:tcPr>
          <w:p w14:paraId="44B7709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C67C1D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839B7C" w14:textId="77777777"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2AF0CA1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860A0E" w14:textId="77777777" w:rsidR="00F25D98" w:rsidRDefault="00F25D98" w:rsidP="001E41F3">
            <w:pPr>
              <w:pStyle w:val="CRCoverPage"/>
              <w:spacing w:after="0"/>
              <w:jc w:val="center"/>
              <w:rPr>
                <w:b/>
                <w:caps/>
                <w:noProof/>
              </w:rPr>
            </w:pPr>
          </w:p>
        </w:tc>
        <w:tc>
          <w:tcPr>
            <w:tcW w:w="2126" w:type="dxa"/>
          </w:tcPr>
          <w:p w14:paraId="1B3CA74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EA5A17" w14:textId="221C8A2E" w:rsidR="00F25D98" w:rsidRDefault="00A17960"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98ECB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150DE9" w14:textId="77777777" w:rsidR="00F25D98" w:rsidRDefault="00F25D98" w:rsidP="001E41F3">
            <w:pPr>
              <w:pStyle w:val="CRCoverPage"/>
              <w:spacing w:after="0"/>
              <w:jc w:val="center"/>
              <w:rPr>
                <w:b/>
                <w:bCs/>
                <w:caps/>
                <w:noProof/>
              </w:rPr>
            </w:pPr>
          </w:p>
        </w:tc>
      </w:tr>
    </w:tbl>
    <w:p w14:paraId="437BB4B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F9F509" w14:textId="77777777" w:rsidTr="00547111">
        <w:tc>
          <w:tcPr>
            <w:tcW w:w="9640" w:type="dxa"/>
            <w:gridSpan w:val="11"/>
          </w:tcPr>
          <w:p w14:paraId="7BD05280" w14:textId="77777777" w:rsidR="001E41F3" w:rsidRDefault="001E41F3">
            <w:pPr>
              <w:pStyle w:val="CRCoverPage"/>
              <w:spacing w:after="0"/>
              <w:rPr>
                <w:noProof/>
                <w:sz w:val="8"/>
                <w:szCs w:val="8"/>
              </w:rPr>
            </w:pPr>
          </w:p>
        </w:tc>
      </w:tr>
      <w:tr w:rsidR="001E41F3" w14:paraId="51A9480A" w14:textId="77777777" w:rsidTr="00547111">
        <w:tc>
          <w:tcPr>
            <w:tcW w:w="1843" w:type="dxa"/>
            <w:tcBorders>
              <w:top w:val="single" w:sz="4" w:space="0" w:color="auto"/>
              <w:left w:val="single" w:sz="4" w:space="0" w:color="auto"/>
            </w:tcBorders>
          </w:tcPr>
          <w:p w14:paraId="6D3A098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8D314D" w14:textId="225B1DA9" w:rsidR="001E41F3" w:rsidRDefault="007A1CFD">
            <w:pPr>
              <w:pStyle w:val="CRCoverPage"/>
              <w:spacing w:after="0"/>
              <w:ind w:left="100"/>
              <w:rPr>
                <w:noProof/>
              </w:rPr>
            </w:pPr>
            <w:r>
              <w:t xml:space="preserve">CR to </w:t>
            </w:r>
            <w:r w:rsidR="006C27C1">
              <w:t>38.423 to</w:t>
            </w:r>
            <w:r w:rsidR="002247C9">
              <w:t xml:space="preserve"> Slice UE performance metrics</w:t>
            </w:r>
          </w:p>
        </w:tc>
      </w:tr>
      <w:tr w:rsidR="001E41F3" w14:paraId="1676CE86" w14:textId="77777777" w:rsidTr="00547111">
        <w:tc>
          <w:tcPr>
            <w:tcW w:w="1843" w:type="dxa"/>
            <w:tcBorders>
              <w:left w:val="single" w:sz="4" w:space="0" w:color="auto"/>
            </w:tcBorders>
          </w:tcPr>
          <w:p w14:paraId="663D852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129AA4A" w14:textId="77777777" w:rsidR="001E41F3" w:rsidRDefault="001E41F3">
            <w:pPr>
              <w:pStyle w:val="CRCoverPage"/>
              <w:spacing w:after="0"/>
              <w:rPr>
                <w:noProof/>
                <w:sz w:val="8"/>
                <w:szCs w:val="8"/>
              </w:rPr>
            </w:pPr>
          </w:p>
        </w:tc>
      </w:tr>
      <w:tr w:rsidR="001E41F3" w14:paraId="44327C71" w14:textId="77777777" w:rsidTr="00547111">
        <w:tc>
          <w:tcPr>
            <w:tcW w:w="1843" w:type="dxa"/>
            <w:tcBorders>
              <w:left w:val="single" w:sz="4" w:space="0" w:color="auto"/>
            </w:tcBorders>
          </w:tcPr>
          <w:p w14:paraId="66DDA4E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0BEA90" w14:textId="515E499A" w:rsidR="001E41F3" w:rsidRDefault="00775B9E">
            <w:pPr>
              <w:pStyle w:val="CRCoverPage"/>
              <w:spacing w:after="0"/>
              <w:ind w:left="100"/>
              <w:rPr>
                <w:noProof/>
              </w:rPr>
            </w:pPr>
            <w:r>
              <w:t>ZTE Corporation</w:t>
            </w:r>
            <w:r w:rsidR="00316D7A">
              <w:t>, China Unicom, China Telecom</w:t>
            </w:r>
          </w:p>
        </w:tc>
      </w:tr>
      <w:tr w:rsidR="001E41F3" w14:paraId="73D0459D" w14:textId="77777777" w:rsidTr="00547111">
        <w:tc>
          <w:tcPr>
            <w:tcW w:w="1843" w:type="dxa"/>
            <w:tcBorders>
              <w:left w:val="single" w:sz="4" w:space="0" w:color="auto"/>
            </w:tcBorders>
          </w:tcPr>
          <w:p w14:paraId="5FDCC4A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703C91" w14:textId="51E37D9F" w:rsidR="001E41F3" w:rsidRDefault="00F83EE7" w:rsidP="00547111">
            <w:pPr>
              <w:pStyle w:val="CRCoverPage"/>
              <w:spacing w:after="0"/>
              <w:ind w:left="100"/>
              <w:rPr>
                <w:noProof/>
              </w:rPr>
            </w:pPr>
            <w:proofErr w:type="spellStart"/>
            <w:r>
              <w:t>R3</w:t>
            </w:r>
            <w:proofErr w:type="spellEnd"/>
          </w:p>
        </w:tc>
      </w:tr>
      <w:tr w:rsidR="001E41F3" w14:paraId="0170A543" w14:textId="77777777" w:rsidTr="00547111">
        <w:tc>
          <w:tcPr>
            <w:tcW w:w="1843" w:type="dxa"/>
            <w:tcBorders>
              <w:left w:val="single" w:sz="4" w:space="0" w:color="auto"/>
            </w:tcBorders>
          </w:tcPr>
          <w:p w14:paraId="180B880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6F49D8" w14:textId="77777777" w:rsidR="001E41F3" w:rsidRDefault="001E41F3">
            <w:pPr>
              <w:pStyle w:val="CRCoverPage"/>
              <w:spacing w:after="0"/>
              <w:rPr>
                <w:noProof/>
                <w:sz w:val="8"/>
                <w:szCs w:val="8"/>
              </w:rPr>
            </w:pPr>
          </w:p>
        </w:tc>
      </w:tr>
      <w:tr w:rsidR="001E41F3" w14:paraId="5B47B267" w14:textId="77777777" w:rsidTr="00547111">
        <w:tc>
          <w:tcPr>
            <w:tcW w:w="1843" w:type="dxa"/>
            <w:tcBorders>
              <w:left w:val="single" w:sz="4" w:space="0" w:color="auto"/>
            </w:tcBorders>
          </w:tcPr>
          <w:p w14:paraId="59809AE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C2BC00" w14:textId="3D1CDCC3" w:rsidR="001E41F3" w:rsidRDefault="00F83EE7">
            <w:pPr>
              <w:pStyle w:val="CRCoverPage"/>
              <w:spacing w:after="0"/>
              <w:ind w:left="100"/>
              <w:rPr>
                <w:noProof/>
              </w:rPr>
            </w:pPr>
            <w:r w:rsidRPr="00F83EE7">
              <w:rPr>
                <w:noProof/>
              </w:rPr>
              <w:t>NR_AIML_NGRAN_enh-Core</w:t>
            </w:r>
          </w:p>
        </w:tc>
        <w:tc>
          <w:tcPr>
            <w:tcW w:w="567" w:type="dxa"/>
            <w:tcBorders>
              <w:left w:val="nil"/>
            </w:tcBorders>
          </w:tcPr>
          <w:p w14:paraId="0AB32086" w14:textId="77777777" w:rsidR="001E41F3" w:rsidRDefault="001E41F3">
            <w:pPr>
              <w:pStyle w:val="CRCoverPage"/>
              <w:spacing w:after="0"/>
              <w:ind w:right="100"/>
              <w:rPr>
                <w:noProof/>
              </w:rPr>
            </w:pPr>
          </w:p>
        </w:tc>
        <w:tc>
          <w:tcPr>
            <w:tcW w:w="1417" w:type="dxa"/>
            <w:gridSpan w:val="3"/>
            <w:tcBorders>
              <w:left w:val="nil"/>
            </w:tcBorders>
          </w:tcPr>
          <w:p w14:paraId="14F363F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4E9F72" w14:textId="49322CC4" w:rsidR="001E41F3" w:rsidRDefault="0095612A">
            <w:pPr>
              <w:pStyle w:val="CRCoverPage"/>
              <w:spacing w:after="0"/>
              <w:ind w:left="100"/>
              <w:rPr>
                <w:noProof/>
              </w:rPr>
            </w:pPr>
            <w:r>
              <w:t>2025-10-13</w:t>
            </w:r>
          </w:p>
        </w:tc>
      </w:tr>
      <w:tr w:rsidR="001E41F3" w14:paraId="3496C0E7" w14:textId="77777777" w:rsidTr="00547111">
        <w:tc>
          <w:tcPr>
            <w:tcW w:w="1843" w:type="dxa"/>
            <w:tcBorders>
              <w:left w:val="single" w:sz="4" w:space="0" w:color="auto"/>
            </w:tcBorders>
          </w:tcPr>
          <w:p w14:paraId="6893F906" w14:textId="77777777" w:rsidR="001E41F3" w:rsidRDefault="001E41F3">
            <w:pPr>
              <w:pStyle w:val="CRCoverPage"/>
              <w:spacing w:after="0"/>
              <w:rPr>
                <w:b/>
                <w:i/>
                <w:noProof/>
                <w:sz w:val="8"/>
                <w:szCs w:val="8"/>
              </w:rPr>
            </w:pPr>
          </w:p>
        </w:tc>
        <w:tc>
          <w:tcPr>
            <w:tcW w:w="1986" w:type="dxa"/>
            <w:gridSpan w:val="4"/>
          </w:tcPr>
          <w:p w14:paraId="0FC552B2" w14:textId="77777777" w:rsidR="001E41F3" w:rsidRDefault="001E41F3">
            <w:pPr>
              <w:pStyle w:val="CRCoverPage"/>
              <w:spacing w:after="0"/>
              <w:rPr>
                <w:noProof/>
                <w:sz w:val="8"/>
                <w:szCs w:val="8"/>
              </w:rPr>
            </w:pPr>
          </w:p>
        </w:tc>
        <w:tc>
          <w:tcPr>
            <w:tcW w:w="2267" w:type="dxa"/>
            <w:gridSpan w:val="2"/>
          </w:tcPr>
          <w:p w14:paraId="20021F47" w14:textId="77777777" w:rsidR="001E41F3" w:rsidRDefault="001E41F3">
            <w:pPr>
              <w:pStyle w:val="CRCoverPage"/>
              <w:spacing w:after="0"/>
              <w:rPr>
                <w:noProof/>
                <w:sz w:val="8"/>
                <w:szCs w:val="8"/>
              </w:rPr>
            </w:pPr>
          </w:p>
        </w:tc>
        <w:tc>
          <w:tcPr>
            <w:tcW w:w="1417" w:type="dxa"/>
            <w:gridSpan w:val="3"/>
          </w:tcPr>
          <w:p w14:paraId="0C76AB81" w14:textId="77777777" w:rsidR="001E41F3" w:rsidRDefault="001E41F3">
            <w:pPr>
              <w:pStyle w:val="CRCoverPage"/>
              <w:spacing w:after="0"/>
              <w:rPr>
                <w:noProof/>
                <w:sz w:val="8"/>
                <w:szCs w:val="8"/>
              </w:rPr>
            </w:pPr>
          </w:p>
        </w:tc>
        <w:tc>
          <w:tcPr>
            <w:tcW w:w="2127" w:type="dxa"/>
            <w:tcBorders>
              <w:right w:val="single" w:sz="4" w:space="0" w:color="auto"/>
            </w:tcBorders>
          </w:tcPr>
          <w:p w14:paraId="3F9E3CFE" w14:textId="77777777" w:rsidR="001E41F3" w:rsidRDefault="001E41F3">
            <w:pPr>
              <w:pStyle w:val="CRCoverPage"/>
              <w:spacing w:after="0"/>
              <w:rPr>
                <w:noProof/>
                <w:sz w:val="8"/>
                <w:szCs w:val="8"/>
              </w:rPr>
            </w:pPr>
          </w:p>
        </w:tc>
      </w:tr>
      <w:tr w:rsidR="001E41F3" w14:paraId="37425744" w14:textId="77777777" w:rsidTr="00547111">
        <w:trPr>
          <w:cantSplit/>
        </w:trPr>
        <w:tc>
          <w:tcPr>
            <w:tcW w:w="1843" w:type="dxa"/>
            <w:tcBorders>
              <w:left w:val="single" w:sz="4" w:space="0" w:color="auto"/>
            </w:tcBorders>
          </w:tcPr>
          <w:p w14:paraId="1673359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DB82E6" w14:textId="0C7AD60F" w:rsidR="001E41F3" w:rsidRPr="00130257" w:rsidRDefault="00130257" w:rsidP="00D24991">
            <w:pPr>
              <w:pStyle w:val="CRCoverPage"/>
              <w:spacing w:after="0"/>
              <w:ind w:left="100" w:right="-609"/>
              <w:rPr>
                <w:b/>
                <w:noProof/>
              </w:rPr>
            </w:pPr>
            <w:r w:rsidRPr="00130257">
              <w:rPr>
                <w:b/>
              </w:rPr>
              <w:t>F</w:t>
            </w:r>
          </w:p>
        </w:tc>
        <w:tc>
          <w:tcPr>
            <w:tcW w:w="3402" w:type="dxa"/>
            <w:gridSpan w:val="5"/>
            <w:tcBorders>
              <w:left w:val="nil"/>
            </w:tcBorders>
          </w:tcPr>
          <w:p w14:paraId="6C398F5D" w14:textId="77777777" w:rsidR="001E41F3" w:rsidRDefault="001E41F3">
            <w:pPr>
              <w:pStyle w:val="CRCoverPage"/>
              <w:spacing w:after="0"/>
              <w:rPr>
                <w:noProof/>
              </w:rPr>
            </w:pPr>
          </w:p>
        </w:tc>
        <w:tc>
          <w:tcPr>
            <w:tcW w:w="1417" w:type="dxa"/>
            <w:gridSpan w:val="3"/>
            <w:tcBorders>
              <w:left w:val="nil"/>
            </w:tcBorders>
          </w:tcPr>
          <w:p w14:paraId="773DCC8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DB7C75" w14:textId="3FCF7140" w:rsidR="001E41F3" w:rsidRDefault="00220FA5">
            <w:pPr>
              <w:pStyle w:val="CRCoverPage"/>
              <w:spacing w:after="0"/>
              <w:ind w:left="100"/>
              <w:rPr>
                <w:noProof/>
              </w:rPr>
            </w:pPr>
            <w:proofErr w:type="spellStart"/>
            <w:r>
              <w:t>Rel</w:t>
            </w:r>
            <w:proofErr w:type="spellEnd"/>
            <w:r>
              <w:t>-19</w:t>
            </w:r>
          </w:p>
        </w:tc>
      </w:tr>
      <w:tr w:rsidR="001E41F3" w14:paraId="0BAC3D5E" w14:textId="77777777" w:rsidTr="00547111">
        <w:tc>
          <w:tcPr>
            <w:tcW w:w="1843" w:type="dxa"/>
            <w:tcBorders>
              <w:left w:val="single" w:sz="4" w:space="0" w:color="auto"/>
              <w:bottom w:val="single" w:sz="4" w:space="0" w:color="auto"/>
            </w:tcBorders>
          </w:tcPr>
          <w:p w14:paraId="071A9F7A" w14:textId="77777777" w:rsidR="001E41F3" w:rsidRDefault="001E41F3">
            <w:pPr>
              <w:pStyle w:val="CRCoverPage"/>
              <w:spacing w:after="0"/>
              <w:rPr>
                <w:b/>
                <w:i/>
                <w:noProof/>
              </w:rPr>
            </w:pPr>
          </w:p>
        </w:tc>
        <w:tc>
          <w:tcPr>
            <w:tcW w:w="4677" w:type="dxa"/>
            <w:gridSpan w:val="8"/>
            <w:tcBorders>
              <w:bottom w:val="single" w:sz="4" w:space="0" w:color="auto"/>
            </w:tcBorders>
          </w:tcPr>
          <w:p w14:paraId="2364C1A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65A4D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572AEE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40C403D" w14:textId="77777777" w:rsidTr="00547111">
        <w:tc>
          <w:tcPr>
            <w:tcW w:w="1843" w:type="dxa"/>
          </w:tcPr>
          <w:p w14:paraId="69BAFF23" w14:textId="77777777" w:rsidR="001E41F3" w:rsidRDefault="001E41F3">
            <w:pPr>
              <w:pStyle w:val="CRCoverPage"/>
              <w:spacing w:after="0"/>
              <w:rPr>
                <w:b/>
                <w:i/>
                <w:noProof/>
                <w:sz w:val="8"/>
                <w:szCs w:val="8"/>
              </w:rPr>
            </w:pPr>
          </w:p>
        </w:tc>
        <w:tc>
          <w:tcPr>
            <w:tcW w:w="7797" w:type="dxa"/>
            <w:gridSpan w:val="10"/>
          </w:tcPr>
          <w:p w14:paraId="45DAC033" w14:textId="77777777" w:rsidR="001E41F3" w:rsidRDefault="001E41F3">
            <w:pPr>
              <w:pStyle w:val="CRCoverPage"/>
              <w:spacing w:after="0"/>
              <w:rPr>
                <w:noProof/>
                <w:sz w:val="8"/>
                <w:szCs w:val="8"/>
              </w:rPr>
            </w:pPr>
          </w:p>
        </w:tc>
      </w:tr>
      <w:tr w:rsidR="001E41F3" w14:paraId="4D149860" w14:textId="77777777" w:rsidTr="00547111">
        <w:tc>
          <w:tcPr>
            <w:tcW w:w="2694" w:type="dxa"/>
            <w:gridSpan w:val="2"/>
            <w:tcBorders>
              <w:top w:val="single" w:sz="4" w:space="0" w:color="auto"/>
              <w:left w:val="single" w:sz="4" w:space="0" w:color="auto"/>
            </w:tcBorders>
          </w:tcPr>
          <w:p w14:paraId="15094A9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D48337" w14:textId="755C8089" w:rsidR="008758EF" w:rsidRDefault="008758EF" w:rsidP="008758EF">
            <w:pPr>
              <w:pStyle w:val="CRCoverPage"/>
              <w:spacing w:after="0"/>
              <w:ind w:left="100"/>
              <w:rPr>
                <w:noProof/>
                <w:lang w:eastAsia="zh-CN"/>
              </w:rPr>
            </w:pPr>
            <w:r>
              <w:rPr>
                <w:noProof/>
                <w:lang w:eastAsia="zh-CN"/>
              </w:rPr>
              <w:t>Based on the reply LS S5-253854, UL PDCP SDU Loss Rate in split architecture and non-split architecture are defined in TS 28.558, and DL PDCP SDU Drop Rate in split architecture and non-split architecture are defined in TS 28.558. And SA5 confirms RAN3’s assumption that packet delay per UE level is derived from packet delay per DRB. Therefore, it is proposed to add reference to TS 28.558 for average packet delay and average packet loss.</w:t>
            </w:r>
          </w:p>
          <w:p w14:paraId="78BBEFFE" w14:textId="5CF2D696" w:rsidR="00357B8F" w:rsidRDefault="00357B8F" w:rsidP="008758EF">
            <w:pPr>
              <w:pStyle w:val="CRCoverPage"/>
              <w:spacing w:after="0"/>
              <w:ind w:left="100"/>
              <w:rPr>
                <w:noProof/>
                <w:lang w:eastAsia="zh-CN"/>
              </w:rPr>
            </w:pPr>
          </w:p>
          <w:p w14:paraId="6B1F274F" w14:textId="077871D2" w:rsidR="00357B8F" w:rsidRDefault="00357B8F" w:rsidP="008758EF">
            <w:pPr>
              <w:pStyle w:val="CRCoverPage"/>
              <w:spacing w:after="0"/>
              <w:ind w:left="100"/>
              <w:rPr>
                <w:noProof/>
                <w:lang w:eastAsia="zh-CN"/>
              </w:rPr>
            </w:pPr>
            <w:r>
              <w:rPr>
                <w:noProof/>
                <w:lang w:eastAsia="zh-CN"/>
              </w:rPr>
              <w:t xml:space="preserve">Similarly, </w:t>
            </w:r>
            <w:r w:rsidR="00806E1E">
              <w:rPr>
                <w:noProof/>
                <w:lang w:eastAsia="zh-CN"/>
              </w:rPr>
              <w:t>slice average packet delay and slice average packet loss can be derived by the aggregation of metrics per DRB.</w:t>
            </w:r>
          </w:p>
          <w:p w14:paraId="207F4206" w14:textId="0332AAF1" w:rsidR="001E41F3" w:rsidRPr="008758EF" w:rsidRDefault="001E41F3" w:rsidP="001663C9">
            <w:pPr>
              <w:pStyle w:val="CRCoverPage"/>
              <w:spacing w:after="0"/>
              <w:rPr>
                <w:noProof/>
              </w:rPr>
            </w:pPr>
          </w:p>
        </w:tc>
      </w:tr>
      <w:tr w:rsidR="001E41F3" w14:paraId="4E2F1AA8" w14:textId="77777777" w:rsidTr="00547111">
        <w:tc>
          <w:tcPr>
            <w:tcW w:w="2694" w:type="dxa"/>
            <w:gridSpan w:val="2"/>
            <w:tcBorders>
              <w:left w:val="single" w:sz="4" w:space="0" w:color="auto"/>
            </w:tcBorders>
          </w:tcPr>
          <w:p w14:paraId="2A267D8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AB92E5" w14:textId="77777777" w:rsidR="001E41F3" w:rsidRDefault="001E41F3">
            <w:pPr>
              <w:pStyle w:val="CRCoverPage"/>
              <w:spacing w:after="0"/>
              <w:rPr>
                <w:noProof/>
                <w:sz w:val="8"/>
                <w:szCs w:val="8"/>
              </w:rPr>
            </w:pPr>
          </w:p>
        </w:tc>
      </w:tr>
      <w:tr w:rsidR="001E41F3" w14:paraId="4B313D62" w14:textId="77777777" w:rsidTr="00547111">
        <w:tc>
          <w:tcPr>
            <w:tcW w:w="2694" w:type="dxa"/>
            <w:gridSpan w:val="2"/>
            <w:tcBorders>
              <w:left w:val="single" w:sz="4" w:space="0" w:color="auto"/>
            </w:tcBorders>
          </w:tcPr>
          <w:p w14:paraId="001E731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22A10F" w14:textId="3CB2D30F" w:rsidR="00C814E8" w:rsidRDefault="00CA6AA6" w:rsidP="00CA6AA6">
            <w:pPr>
              <w:pStyle w:val="CRCoverPage"/>
              <w:numPr>
                <w:ilvl w:val="0"/>
                <w:numId w:val="1"/>
              </w:numPr>
              <w:spacing w:after="0"/>
              <w:rPr>
                <w:noProof/>
                <w:lang w:eastAsia="zh-CN"/>
              </w:rPr>
            </w:pPr>
            <w:r>
              <w:rPr>
                <w:noProof/>
                <w:lang w:eastAsia="zh-CN"/>
              </w:rPr>
              <w:t>U</w:t>
            </w:r>
            <w:r w:rsidRPr="00CA6AA6">
              <w:rPr>
                <w:noProof/>
                <w:lang w:eastAsia="zh-CN"/>
              </w:rPr>
              <w:t xml:space="preserve">pdate </w:t>
            </w:r>
            <w:r w:rsidR="002975E1">
              <w:rPr>
                <w:noProof/>
                <w:lang w:eastAsia="zh-CN"/>
              </w:rPr>
              <w:t>the</w:t>
            </w:r>
            <w:r w:rsidRPr="00CA6AA6">
              <w:rPr>
                <w:noProof/>
                <w:lang w:eastAsia="zh-CN"/>
              </w:rPr>
              <w:t xml:space="preserve"> semantic description</w:t>
            </w:r>
            <w:r w:rsidR="00045CC5">
              <w:rPr>
                <w:noProof/>
                <w:lang w:eastAsia="zh-CN"/>
              </w:rPr>
              <w:t xml:space="preserve"> of </w:t>
            </w:r>
            <w:r w:rsidR="00045CC5" w:rsidRPr="00045CC5">
              <w:rPr>
                <w:i/>
                <w:noProof/>
                <w:lang w:eastAsia="zh-CN"/>
              </w:rPr>
              <w:t>Slice Average Packet Loss DL</w:t>
            </w:r>
            <w:r w:rsidR="00045CC5">
              <w:rPr>
                <w:noProof/>
                <w:lang w:eastAsia="zh-CN"/>
              </w:rPr>
              <w:t xml:space="preserve"> IE</w:t>
            </w:r>
            <w:r w:rsidRPr="00CA6AA6">
              <w:rPr>
                <w:noProof/>
                <w:lang w:eastAsia="zh-CN"/>
              </w:rPr>
              <w:t xml:space="preserve"> to refer to DL PDCP SDU Drop Rate in TS 28.558.</w:t>
            </w:r>
          </w:p>
          <w:p w14:paraId="7974CAC4" w14:textId="167A4439" w:rsidR="00CA6AA6" w:rsidRDefault="00445A44" w:rsidP="00CA6AA6">
            <w:pPr>
              <w:pStyle w:val="CRCoverPage"/>
              <w:numPr>
                <w:ilvl w:val="0"/>
                <w:numId w:val="1"/>
              </w:numPr>
              <w:spacing w:after="0"/>
              <w:rPr>
                <w:noProof/>
              </w:rPr>
            </w:pPr>
            <w:r>
              <w:rPr>
                <w:noProof/>
              </w:rPr>
              <w:t>U</w:t>
            </w:r>
            <w:r w:rsidR="00CA6AA6">
              <w:rPr>
                <w:noProof/>
              </w:rPr>
              <w:t xml:space="preserve">pdate </w:t>
            </w:r>
            <w:r w:rsidR="002975E1">
              <w:rPr>
                <w:noProof/>
              </w:rPr>
              <w:t>the</w:t>
            </w:r>
            <w:r w:rsidR="00CA6AA6">
              <w:rPr>
                <w:noProof/>
              </w:rPr>
              <w:t xml:space="preserve"> semantic description </w:t>
            </w:r>
            <w:r w:rsidR="00101A7E">
              <w:rPr>
                <w:noProof/>
              </w:rPr>
              <w:t xml:space="preserve">of </w:t>
            </w:r>
            <w:r w:rsidR="00101A7E" w:rsidRPr="00101A7E">
              <w:rPr>
                <w:i/>
                <w:lang w:eastAsia="zh-CN"/>
              </w:rPr>
              <w:t>Slice Average Packet Loss</w:t>
            </w:r>
            <w:r w:rsidR="00101A7E" w:rsidRPr="00101A7E">
              <w:rPr>
                <w:i/>
                <w:lang w:val="en-US" w:eastAsia="zh-CN"/>
              </w:rPr>
              <w:t xml:space="preserve"> UL</w:t>
            </w:r>
            <w:r w:rsidR="00101A7E">
              <w:rPr>
                <w:noProof/>
              </w:rPr>
              <w:t xml:space="preserve"> IE </w:t>
            </w:r>
            <w:r w:rsidR="00CA6AA6">
              <w:rPr>
                <w:noProof/>
              </w:rPr>
              <w:t xml:space="preserve">to refer to </w:t>
            </w:r>
            <w:r w:rsidR="00FF38FD">
              <w:rPr>
                <w:noProof/>
              </w:rPr>
              <w:t>UL PDCP SDU Loss Rate</w:t>
            </w:r>
            <w:r w:rsidR="00CA6AA6">
              <w:rPr>
                <w:noProof/>
              </w:rPr>
              <w:t xml:space="preserve"> in TS 28.558.</w:t>
            </w:r>
          </w:p>
          <w:p w14:paraId="659DA608" w14:textId="77777777" w:rsidR="00CA6AA6" w:rsidRDefault="00CA6AA6" w:rsidP="00CA6AA6">
            <w:pPr>
              <w:pStyle w:val="CRCoverPage"/>
              <w:spacing w:after="0"/>
              <w:rPr>
                <w:noProof/>
                <w:lang w:eastAsia="zh-CN"/>
              </w:rPr>
            </w:pPr>
          </w:p>
          <w:p w14:paraId="5E898DBF" w14:textId="77777777" w:rsidR="00C814E8" w:rsidRDefault="00C814E8" w:rsidP="00C814E8">
            <w:pPr>
              <w:pStyle w:val="CRCoverPage"/>
              <w:spacing w:after="0"/>
              <w:ind w:left="100"/>
              <w:rPr>
                <w:u w:val="single"/>
              </w:rPr>
            </w:pPr>
            <w:r>
              <w:rPr>
                <w:u w:val="single"/>
              </w:rPr>
              <w:t>Impact Analysis:</w:t>
            </w:r>
          </w:p>
          <w:p w14:paraId="5E0FB54C" w14:textId="77777777" w:rsidR="00C814E8" w:rsidRDefault="00C814E8" w:rsidP="00C814E8">
            <w:pPr>
              <w:pStyle w:val="CRCoverPage"/>
              <w:spacing w:after="0"/>
              <w:ind w:left="100"/>
            </w:pPr>
            <w:r>
              <w:t xml:space="preserve">Impact assessment towards the previous version of the specification (same release): </w:t>
            </w:r>
          </w:p>
          <w:p w14:paraId="2B327EA5" w14:textId="1BAB0771" w:rsidR="00C814E8" w:rsidRDefault="00C814E8" w:rsidP="00C814E8">
            <w:pPr>
              <w:pStyle w:val="CRCoverPage"/>
              <w:spacing w:after="0"/>
              <w:rPr>
                <w:noProof/>
                <w:lang w:eastAsia="zh-CN"/>
              </w:rPr>
            </w:pPr>
            <w:r>
              <w:t>This CR has isolated impact with the previous version of the specification (same release).</w:t>
            </w:r>
          </w:p>
        </w:tc>
      </w:tr>
      <w:tr w:rsidR="001E41F3" w14:paraId="0EF4EAAB" w14:textId="77777777" w:rsidTr="00547111">
        <w:tc>
          <w:tcPr>
            <w:tcW w:w="2694" w:type="dxa"/>
            <w:gridSpan w:val="2"/>
            <w:tcBorders>
              <w:left w:val="single" w:sz="4" w:space="0" w:color="auto"/>
            </w:tcBorders>
          </w:tcPr>
          <w:p w14:paraId="3B0CBEB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FDD583" w14:textId="77777777" w:rsidR="001E41F3" w:rsidRDefault="001E41F3">
            <w:pPr>
              <w:pStyle w:val="CRCoverPage"/>
              <w:spacing w:after="0"/>
              <w:rPr>
                <w:noProof/>
                <w:sz w:val="8"/>
                <w:szCs w:val="8"/>
              </w:rPr>
            </w:pPr>
          </w:p>
        </w:tc>
      </w:tr>
      <w:tr w:rsidR="001E41F3" w14:paraId="24BF6A2B" w14:textId="77777777" w:rsidTr="00547111">
        <w:tc>
          <w:tcPr>
            <w:tcW w:w="2694" w:type="dxa"/>
            <w:gridSpan w:val="2"/>
            <w:tcBorders>
              <w:left w:val="single" w:sz="4" w:space="0" w:color="auto"/>
              <w:bottom w:val="single" w:sz="4" w:space="0" w:color="auto"/>
            </w:tcBorders>
          </w:tcPr>
          <w:p w14:paraId="64DB612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2A4C56" w14:textId="0BAAE75A" w:rsidR="001E41F3" w:rsidRDefault="001C475B">
            <w:pPr>
              <w:pStyle w:val="CRCoverPage"/>
              <w:spacing w:after="0"/>
              <w:ind w:left="100"/>
              <w:rPr>
                <w:noProof/>
              </w:rPr>
            </w:pPr>
            <w:r>
              <w:rPr>
                <w:noProof/>
                <w:lang w:eastAsia="zh-CN"/>
              </w:rPr>
              <w:t>The definition of per S-NSSAI UE performance is not clear in the current specificaiton.</w:t>
            </w:r>
          </w:p>
        </w:tc>
      </w:tr>
      <w:tr w:rsidR="001E41F3" w14:paraId="63C8CF3D" w14:textId="77777777" w:rsidTr="00547111">
        <w:tc>
          <w:tcPr>
            <w:tcW w:w="2694" w:type="dxa"/>
            <w:gridSpan w:val="2"/>
          </w:tcPr>
          <w:p w14:paraId="5E58AED0" w14:textId="77777777" w:rsidR="001E41F3" w:rsidRDefault="001E41F3">
            <w:pPr>
              <w:pStyle w:val="CRCoverPage"/>
              <w:spacing w:after="0"/>
              <w:rPr>
                <w:b/>
                <w:i/>
                <w:noProof/>
                <w:sz w:val="8"/>
                <w:szCs w:val="8"/>
              </w:rPr>
            </w:pPr>
          </w:p>
        </w:tc>
        <w:tc>
          <w:tcPr>
            <w:tcW w:w="6946" w:type="dxa"/>
            <w:gridSpan w:val="9"/>
          </w:tcPr>
          <w:p w14:paraId="0B374E70" w14:textId="77777777" w:rsidR="001E41F3" w:rsidRDefault="001E41F3">
            <w:pPr>
              <w:pStyle w:val="CRCoverPage"/>
              <w:spacing w:after="0"/>
              <w:rPr>
                <w:noProof/>
                <w:sz w:val="8"/>
                <w:szCs w:val="8"/>
              </w:rPr>
            </w:pPr>
          </w:p>
        </w:tc>
      </w:tr>
      <w:tr w:rsidR="001E41F3" w14:paraId="5D47EE83" w14:textId="77777777" w:rsidTr="00547111">
        <w:tc>
          <w:tcPr>
            <w:tcW w:w="2694" w:type="dxa"/>
            <w:gridSpan w:val="2"/>
            <w:tcBorders>
              <w:top w:val="single" w:sz="4" w:space="0" w:color="auto"/>
              <w:left w:val="single" w:sz="4" w:space="0" w:color="auto"/>
            </w:tcBorders>
          </w:tcPr>
          <w:p w14:paraId="29C34BF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46701D" w14:textId="45343201" w:rsidR="001E41F3" w:rsidRDefault="00AE32BA">
            <w:pPr>
              <w:pStyle w:val="CRCoverPage"/>
              <w:spacing w:after="0"/>
              <w:ind w:left="100"/>
              <w:rPr>
                <w:noProof/>
                <w:lang w:eastAsia="zh-CN"/>
              </w:rPr>
            </w:pPr>
            <w:r>
              <w:rPr>
                <w:noProof/>
                <w:lang w:eastAsia="zh-CN"/>
              </w:rPr>
              <w:t>9.2.3.238</w:t>
            </w:r>
          </w:p>
        </w:tc>
      </w:tr>
      <w:tr w:rsidR="001E41F3" w14:paraId="7CDA6852" w14:textId="77777777" w:rsidTr="00547111">
        <w:tc>
          <w:tcPr>
            <w:tcW w:w="2694" w:type="dxa"/>
            <w:gridSpan w:val="2"/>
            <w:tcBorders>
              <w:left w:val="single" w:sz="4" w:space="0" w:color="auto"/>
            </w:tcBorders>
          </w:tcPr>
          <w:p w14:paraId="2B95F9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952C8A" w14:textId="77777777" w:rsidR="001E41F3" w:rsidRDefault="001E41F3">
            <w:pPr>
              <w:pStyle w:val="CRCoverPage"/>
              <w:spacing w:after="0"/>
              <w:rPr>
                <w:noProof/>
                <w:sz w:val="8"/>
                <w:szCs w:val="8"/>
              </w:rPr>
            </w:pPr>
          </w:p>
        </w:tc>
      </w:tr>
      <w:tr w:rsidR="001E41F3" w14:paraId="027919F1" w14:textId="77777777" w:rsidTr="00547111">
        <w:tc>
          <w:tcPr>
            <w:tcW w:w="2694" w:type="dxa"/>
            <w:gridSpan w:val="2"/>
            <w:tcBorders>
              <w:left w:val="single" w:sz="4" w:space="0" w:color="auto"/>
            </w:tcBorders>
          </w:tcPr>
          <w:p w14:paraId="61E108D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1D5EC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CA9C84" w14:textId="77777777" w:rsidR="001E41F3" w:rsidRDefault="001E41F3">
            <w:pPr>
              <w:pStyle w:val="CRCoverPage"/>
              <w:spacing w:after="0"/>
              <w:jc w:val="center"/>
              <w:rPr>
                <w:b/>
                <w:caps/>
                <w:noProof/>
              </w:rPr>
            </w:pPr>
            <w:r>
              <w:rPr>
                <w:b/>
                <w:caps/>
                <w:noProof/>
              </w:rPr>
              <w:t>N</w:t>
            </w:r>
          </w:p>
        </w:tc>
        <w:tc>
          <w:tcPr>
            <w:tcW w:w="2977" w:type="dxa"/>
            <w:gridSpan w:val="4"/>
          </w:tcPr>
          <w:p w14:paraId="2DE336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B6DE41" w14:textId="77777777" w:rsidR="001E41F3" w:rsidRDefault="001E41F3">
            <w:pPr>
              <w:pStyle w:val="CRCoverPage"/>
              <w:spacing w:after="0"/>
              <w:ind w:left="99"/>
              <w:rPr>
                <w:noProof/>
              </w:rPr>
            </w:pPr>
          </w:p>
        </w:tc>
      </w:tr>
      <w:tr w:rsidR="001E41F3" w14:paraId="2B039C5B" w14:textId="77777777" w:rsidTr="00547111">
        <w:tc>
          <w:tcPr>
            <w:tcW w:w="2694" w:type="dxa"/>
            <w:gridSpan w:val="2"/>
            <w:tcBorders>
              <w:left w:val="single" w:sz="4" w:space="0" w:color="auto"/>
            </w:tcBorders>
          </w:tcPr>
          <w:p w14:paraId="7AE4DA1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906C47" w14:textId="77626D7F"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96B3F1" w14:textId="160F9607" w:rsidR="001E41F3" w:rsidRDefault="00F00C06">
            <w:pPr>
              <w:pStyle w:val="CRCoverPage"/>
              <w:spacing w:after="0"/>
              <w:jc w:val="center"/>
              <w:rPr>
                <w:b/>
                <w:caps/>
                <w:noProof/>
                <w:lang w:eastAsia="zh-CN"/>
              </w:rPr>
            </w:pPr>
            <w:r>
              <w:rPr>
                <w:rFonts w:hint="eastAsia"/>
                <w:b/>
                <w:caps/>
                <w:noProof/>
                <w:lang w:eastAsia="zh-CN"/>
              </w:rPr>
              <w:t>X</w:t>
            </w:r>
          </w:p>
        </w:tc>
        <w:tc>
          <w:tcPr>
            <w:tcW w:w="2977" w:type="dxa"/>
            <w:gridSpan w:val="4"/>
          </w:tcPr>
          <w:p w14:paraId="0B81D75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2F7762" w14:textId="13C51402" w:rsidR="001E41F3" w:rsidRDefault="00145D43">
            <w:pPr>
              <w:pStyle w:val="CRCoverPage"/>
              <w:spacing w:after="0"/>
              <w:ind w:left="99"/>
              <w:rPr>
                <w:noProof/>
              </w:rPr>
            </w:pPr>
            <w:r>
              <w:rPr>
                <w:noProof/>
              </w:rPr>
              <w:t>TS</w:t>
            </w:r>
            <w:r w:rsidR="00AB1418">
              <w:rPr>
                <w:noProof/>
              </w:rPr>
              <w:t>/TR …</w:t>
            </w:r>
            <w:r>
              <w:rPr>
                <w:noProof/>
              </w:rPr>
              <w:t xml:space="preserve"> CR ... </w:t>
            </w:r>
          </w:p>
        </w:tc>
      </w:tr>
      <w:tr w:rsidR="001E41F3" w14:paraId="512474A5" w14:textId="77777777" w:rsidTr="00547111">
        <w:tc>
          <w:tcPr>
            <w:tcW w:w="2694" w:type="dxa"/>
            <w:gridSpan w:val="2"/>
            <w:tcBorders>
              <w:left w:val="single" w:sz="4" w:space="0" w:color="auto"/>
            </w:tcBorders>
          </w:tcPr>
          <w:p w14:paraId="449219E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F8EB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5FBD53" w14:textId="2AC7F3D1" w:rsidR="001E41F3" w:rsidRDefault="0047107A">
            <w:pPr>
              <w:pStyle w:val="CRCoverPage"/>
              <w:spacing w:after="0"/>
              <w:jc w:val="center"/>
              <w:rPr>
                <w:b/>
                <w:caps/>
                <w:noProof/>
                <w:lang w:eastAsia="zh-CN"/>
              </w:rPr>
            </w:pPr>
            <w:r>
              <w:rPr>
                <w:rFonts w:hint="eastAsia"/>
                <w:b/>
                <w:caps/>
                <w:noProof/>
                <w:lang w:eastAsia="zh-CN"/>
              </w:rPr>
              <w:t>x</w:t>
            </w:r>
          </w:p>
        </w:tc>
        <w:tc>
          <w:tcPr>
            <w:tcW w:w="2977" w:type="dxa"/>
            <w:gridSpan w:val="4"/>
          </w:tcPr>
          <w:p w14:paraId="46EF0F8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33FAAC" w14:textId="77777777" w:rsidR="001E41F3" w:rsidRDefault="00145D43">
            <w:pPr>
              <w:pStyle w:val="CRCoverPage"/>
              <w:spacing w:after="0"/>
              <w:ind w:left="99"/>
              <w:rPr>
                <w:noProof/>
              </w:rPr>
            </w:pPr>
            <w:r>
              <w:rPr>
                <w:noProof/>
              </w:rPr>
              <w:t xml:space="preserve">TS/TR ... CR ... </w:t>
            </w:r>
          </w:p>
        </w:tc>
      </w:tr>
      <w:tr w:rsidR="001E41F3" w14:paraId="25E7E724" w14:textId="77777777" w:rsidTr="00547111">
        <w:tc>
          <w:tcPr>
            <w:tcW w:w="2694" w:type="dxa"/>
            <w:gridSpan w:val="2"/>
            <w:tcBorders>
              <w:left w:val="single" w:sz="4" w:space="0" w:color="auto"/>
            </w:tcBorders>
          </w:tcPr>
          <w:p w14:paraId="7E9BC7D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94D69A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B0581" w14:textId="53E1553E" w:rsidR="001E41F3" w:rsidRDefault="0047107A">
            <w:pPr>
              <w:pStyle w:val="CRCoverPage"/>
              <w:spacing w:after="0"/>
              <w:jc w:val="center"/>
              <w:rPr>
                <w:b/>
                <w:caps/>
                <w:noProof/>
                <w:lang w:eastAsia="zh-CN"/>
              </w:rPr>
            </w:pPr>
            <w:r>
              <w:rPr>
                <w:rFonts w:hint="eastAsia"/>
                <w:b/>
                <w:caps/>
                <w:noProof/>
                <w:lang w:eastAsia="zh-CN"/>
              </w:rPr>
              <w:t>x</w:t>
            </w:r>
          </w:p>
        </w:tc>
        <w:tc>
          <w:tcPr>
            <w:tcW w:w="2977" w:type="dxa"/>
            <w:gridSpan w:val="4"/>
          </w:tcPr>
          <w:p w14:paraId="126F1DE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DAD9F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B3A31F0" w14:textId="77777777" w:rsidTr="008863B9">
        <w:tc>
          <w:tcPr>
            <w:tcW w:w="2694" w:type="dxa"/>
            <w:gridSpan w:val="2"/>
            <w:tcBorders>
              <w:left w:val="single" w:sz="4" w:space="0" w:color="auto"/>
            </w:tcBorders>
          </w:tcPr>
          <w:p w14:paraId="4C9B1BD5" w14:textId="77777777" w:rsidR="001E41F3" w:rsidRDefault="001E41F3">
            <w:pPr>
              <w:pStyle w:val="CRCoverPage"/>
              <w:spacing w:after="0"/>
              <w:rPr>
                <w:b/>
                <w:i/>
                <w:noProof/>
              </w:rPr>
            </w:pPr>
          </w:p>
        </w:tc>
        <w:tc>
          <w:tcPr>
            <w:tcW w:w="6946" w:type="dxa"/>
            <w:gridSpan w:val="9"/>
            <w:tcBorders>
              <w:right w:val="single" w:sz="4" w:space="0" w:color="auto"/>
            </w:tcBorders>
          </w:tcPr>
          <w:p w14:paraId="7587865A" w14:textId="77777777" w:rsidR="001E41F3" w:rsidRDefault="001E41F3">
            <w:pPr>
              <w:pStyle w:val="CRCoverPage"/>
              <w:spacing w:after="0"/>
              <w:rPr>
                <w:noProof/>
              </w:rPr>
            </w:pPr>
          </w:p>
        </w:tc>
      </w:tr>
      <w:tr w:rsidR="001E41F3" w14:paraId="27B47EEA" w14:textId="77777777" w:rsidTr="008863B9">
        <w:tc>
          <w:tcPr>
            <w:tcW w:w="2694" w:type="dxa"/>
            <w:gridSpan w:val="2"/>
            <w:tcBorders>
              <w:left w:val="single" w:sz="4" w:space="0" w:color="auto"/>
              <w:bottom w:val="single" w:sz="4" w:space="0" w:color="auto"/>
            </w:tcBorders>
          </w:tcPr>
          <w:p w14:paraId="329ABF25"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75A3CB20" w14:textId="77777777" w:rsidR="001E41F3" w:rsidRDefault="001E41F3">
            <w:pPr>
              <w:pStyle w:val="CRCoverPage"/>
              <w:spacing w:after="0"/>
              <w:ind w:left="100"/>
              <w:rPr>
                <w:noProof/>
              </w:rPr>
            </w:pPr>
          </w:p>
        </w:tc>
      </w:tr>
      <w:tr w:rsidR="008863B9" w:rsidRPr="008863B9" w14:paraId="797FC17F" w14:textId="77777777" w:rsidTr="008863B9">
        <w:tc>
          <w:tcPr>
            <w:tcW w:w="2694" w:type="dxa"/>
            <w:gridSpan w:val="2"/>
            <w:tcBorders>
              <w:top w:val="single" w:sz="4" w:space="0" w:color="auto"/>
              <w:bottom w:val="single" w:sz="4" w:space="0" w:color="auto"/>
            </w:tcBorders>
          </w:tcPr>
          <w:p w14:paraId="5275AD4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844CB7" w14:textId="77777777" w:rsidR="008863B9" w:rsidRPr="008863B9" w:rsidRDefault="008863B9">
            <w:pPr>
              <w:pStyle w:val="CRCoverPage"/>
              <w:spacing w:after="0"/>
              <w:ind w:left="100"/>
              <w:rPr>
                <w:noProof/>
                <w:sz w:val="8"/>
                <w:szCs w:val="8"/>
              </w:rPr>
            </w:pPr>
          </w:p>
        </w:tc>
      </w:tr>
      <w:tr w:rsidR="008863B9" w14:paraId="5B817E63" w14:textId="77777777" w:rsidTr="008863B9">
        <w:tc>
          <w:tcPr>
            <w:tcW w:w="2694" w:type="dxa"/>
            <w:gridSpan w:val="2"/>
            <w:tcBorders>
              <w:top w:val="single" w:sz="4" w:space="0" w:color="auto"/>
              <w:left w:val="single" w:sz="4" w:space="0" w:color="auto"/>
              <w:bottom w:val="single" w:sz="4" w:space="0" w:color="auto"/>
            </w:tcBorders>
          </w:tcPr>
          <w:p w14:paraId="352F2E1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089D25" w14:textId="77777777" w:rsidR="008863B9" w:rsidRDefault="008863B9">
            <w:pPr>
              <w:pStyle w:val="CRCoverPage"/>
              <w:spacing w:after="0"/>
              <w:ind w:left="100"/>
              <w:rPr>
                <w:noProof/>
              </w:rPr>
            </w:pPr>
          </w:p>
        </w:tc>
      </w:tr>
    </w:tbl>
    <w:p w14:paraId="11DA962D"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BC86D57" w14:textId="1C95C976" w:rsidR="00D61F48" w:rsidRPr="00D61F48" w:rsidRDefault="00D61F48" w:rsidP="00D61F48">
      <w:pPr>
        <w:jc w:val="center"/>
        <w:rPr>
          <w:color w:val="FF0000"/>
          <w:lang w:eastAsia="zh-CN"/>
        </w:rPr>
      </w:pPr>
      <w:bookmarkStart w:id="2" w:name="_Toc139033874"/>
      <w:bookmarkStart w:id="3" w:name="_Toc178249422"/>
      <w:bookmarkStart w:id="4" w:name="OLE_LINK4"/>
      <w:bookmarkStart w:id="5" w:name="OLE_LINK5"/>
      <w:r w:rsidRPr="00D61F48">
        <w:rPr>
          <w:rFonts w:hint="eastAsia"/>
          <w:color w:val="FF0000"/>
          <w:lang w:eastAsia="zh-CN"/>
        </w:rPr>
        <w:lastRenderedPageBreak/>
        <w:t>&lt;</w:t>
      </w:r>
      <w:r w:rsidRPr="00D61F48">
        <w:rPr>
          <w:color w:val="FF0000"/>
          <w:lang w:eastAsia="zh-CN"/>
        </w:rPr>
        <w:t>&lt;&lt;&lt;&lt;&lt;&lt;&lt;&lt;&lt;</w:t>
      </w:r>
      <w:r w:rsidRPr="00D61F48">
        <w:rPr>
          <w:rFonts w:hint="eastAsia"/>
          <w:color w:val="FF0000"/>
          <w:lang w:eastAsia="zh-CN"/>
        </w:rPr>
        <w:t>&lt;</w:t>
      </w:r>
      <w:r w:rsidRPr="00D61F48">
        <w:rPr>
          <w:color w:val="FF0000"/>
          <w:lang w:eastAsia="zh-CN"/>
        </w:rPr>
        <w:t>&lt;&lt;&lt;&lt;&lt;&lt;&lt;&lt;&lt;Start of changes&gt;&gt;&gt;&gt;&gt;&gt;&gt;&gt;&gt;&gt;&gt;&gt;&gt;&gt;&gt;&gt;&gt;&gt;&gt;&gt;</w:t>
      </w:r>
    </w:p>
    <w:bookmarkEnd w:id="2"/>
    <w:bookmarkEnd w:id="3"/>
    <w:bookmarkEnd w:id="4"/>
    <w:bookmarkEnd w:id="5"/>
    <w:p w14:paraId="193B7247" w14:textId="77777777" w:rsidR="00435FFF" w:rsidRDefault="00435FFF" w:rsidP="00435FFF">
      <w:pPr>
        <w:pStyle w:val="4"/>
        <w:rPr>
          <w:rFonts w:eastAsia="宋体"/>
          <w:lang w:eastAsia="ko-KR"/>
        </w:rPr>
      </w:pPr>
      <w:r>
        <w:t>9.2.3.</w:t>
      </w:r>
      <w:r>
        <w:rPr>
          <w:rFonts w:eastAsia="Malgun Gothic"/>
        </w:rPr>
        <w:t>238</w:t>
      </w:r>
      <w:r>
        <w:tab/>
        <w:t>Slice Based UE Performance</w:t>
      </w:r>
    </w:p>
    <w:p w14:paraId="189BD294" w14:textId="77777777" w:rsidR="00435FFF" w:rsidRDefault="00435FFF" w:rsidP="00435FFF">
      <w:r>
        <w:t>This IE represents UE performance metrics per S-</w:t>
      </w:r>
      <w:proofErr w:type="spellStart"/>
      <w:r>
        <w:t>NSSAI</w:t>
      </w:r>
      <w:proofErr w:type="spellEnd"/>
      <w: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80"/>
        <w:gridCol w:w="1428"/>
        <w:gridCol w:w="1882"/>
        <w:gridCol w:w="2880"/>
      </w:tblGrid>
      <w:tr w:rsidR="00435FFF" w14:paraId="14A372AB" w14:textId="77777777" w:rsidTr="00435FFF">
        <w:trPr>
          <w:tblHeader/>
        </w:trPr>
        <w:tc>
          <w:tcPr>
            <w:tcW w:w="2450" w:type="dxa"/>
            <w:tcBorders>
              <w:top w:val="single" w:sz="4" w:space="0" w:color="auto"/>
              <w:left w:val="single" w:sz="4" w:space="0" w:color="auto"/>
              <w:bottom w:val="single" w:sz="4" w:space="0" w:color="auto"/>
              <w:right w:val="single" w:sz="4" w:space="0" w:color="auto"/>
            </w:tcBorders>
            <w:hideMark/>
          </w:tcPr>
          <w:p w14:paraId="2CEA47DE" w14:textId="77777777" w:rsidR="00435FFF" w:rsidRDefault="00435FFF">
            <w:pPr>
              <w:pStyle w:val="TAH"/>
              <w:rPr>
                <w:rFonts w:eastAsia="MS Mincho"/>
              </w:rPr>
            </w:pPr>
            <w:r>
              <w:rPr>
                <w:rFonts w:eastAsia="MS Mincho"/>
                <w:lang w:val="en-US"/>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32D3C9CB" w14:textId="77777777" w:rsidR="00435FFF" w:rsidRDefault="00435FFF">
            <w:pPr>
              <w:pStyle w:val="TAH"/>
              <w:rPr>
                <w:rFonts w:eastAsia="MS Mincho"/>
                <w:lang w:val="en-US"/>
              </w:rPr>
            </w:pPr>
            <w:r>
              <w:rPr>
                <w:rFonts w:eastAsia="MS Mincho"/>
                <w:lang w:val="en-US"/>
              </w:rPr>
              <w:t>Presence</w:t>
            </w:r>
          </w:p>
        </w:tc>
        <w:tc>
          <w:tcPr>
            <w:tcW w:w="1428" w:type="dxa"/>
            <w:tcBorders>
              <w:top w:val="single" w:sz="4" w:space="0" w:color="auto"/>
              <w:left w:val="single" w:sz="4" w:space="0" w:color="auto"/>
              <w:bottom w:val="single" w:sz="4" w:space="0" w:color="auto"/>
              <w:right w:val="single" w:sz="4" w:space="0" w:color="auto"/>
            </w:tcBorders>
            <w:hideMark/>
          </w:tcPr>
          <w:p w14:paraId="01F148CA" w14:textId="77777777" w:rsidR="00435FFF" w:rsidRDefault="00435FFF">
            <w:pPr>
              <w:pStyle w:val="TAH"/>
              <w:rPr>
                <w:rFonts w:eastAsia="MS Mincho"/>
                <w:lang w:val="en-US"/>
              </w:rPr>
            </w:pPr>
            <w:r>
              <w:rPr>
                <w:rFonts w:eastAsia="MS Mincho"/>
                <w:lang w:val="en-US"/>
              </w:rPr>
              <w:t>Range</w:t>
            </w:r>
          </w:p>
        </w:tc>
        <w:tc>
          <w:tcPr>
            <w:tcW w:w="1882" w:type="dxa"/>
            <w:tcBorders>
              <w:top w:val="single" w:sz="4" w:space="0" w:color="auto"/>
              <w:left w:val="single" w:sz="4" w:space="0" w:color="auto"/>
              <w:bottom w:val="single" w:sz="4" w:space="0" w:color="auto"/>
              <w:right w:val="single" w:sz="4" w:space="0" w:color="auto"/>
            </w:tcBorders>
            <w:hideMark/>
          </w:tcPr>
          <w:p w14:paraId="20823145" w14:textId="77777777" w:rsidR="00435FFF" w:rsidRDefault="00435FFF">
            <w:pPr>
              <w:pStyle w:val="TAH"/>
              <w:rPr>
                <w:rFonts w:eastAsia="MS Mincho"/>
                <w:lang w:val="en-US"/>
              </w:rPr>
            </w:pPr>
            <w:r>
              <w:rPr>
                <w:rFonts w:eastAsia="MS Mincho"/>
                <w:lang w:val="en-US"/>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3DA8ED46" w14:textId="77777777" w:rsidR="00435FFF" w:rsidRDefault="00435FFF">
            <w:pPr>
              <w:pStyle w:val="TAH"/>
              <w:rPr>
                <w:rFonts w:eastAsia="MS Mincho"/>
                <w:lang w:val="en-US"/>
              </w:rPr>
            </w:pPr>
            <w:r>
              <w:rPr>
                <w:rFonts w:eastAsia="MS Mincho"/>
                <w:lang w:val="en-US"/>
              </w:rPr>
              <w:t>Semantics description</w:t>
            </w:r>
          </w:p>
        </w:tc>
      </w:tr>
      <w:tr w:rsidR="00435FFF" w14:paraId="0C734B9C" w14:textId="77777777" w:rsidTr="00435FFF">
        <w:trPr>
          <w:cantSplit/>
        </w:trPr>
        <w:tc>
          <w:tcPr>
            <w:tcW w:w="2450" w:type="dxa"/>
            <w:tcBorders>
              <w:top w:val="single" w:sz="4" w:space="0" w:color="auto"/>
              <w:left w:val="single" w:sz="4" w:space="0" w:color="auto"/>
              <w:bottom w:val="single" w:sz="4" w:space="0" w:color="auto"/>
              <w:right w:val="single" w:sz="4" w:space="0" w:color="auto"/>
            </w:tcBorders>
            <w:hideMark/>
          </w:tcPr>
          <w:p w14:paraId="5D72D499" w14:textId="77777777" w:rsidR="00435FFF" w:rsidRDefault="00435FFF">
            <w:pPr>
              <w:pStyle w:val="TAL"/>
              <w:rPr>
                <w:rFonts w:eastAsia="Malgun Gothic"/>
                <w:lang w:eastAsia="ko-KR"/>
              </w:rPr>
            </w:pPr>
            <w:r>
              <w:rPr>
                <w:lang w:eastAsia="zh-CN"/>
              </w:rPr>
              <w:t>Slice Average UE Throughput DL</w:t>
            </w:r>
          </w:p>
        </w:tc>
        <w:tc>
          <w:tcPr>
            <w:tcW w:w="1080" w:type="dxa"/>
            <w:tcBorders>
              <w:top w:val="single" w:sz="4" w:space="0" w:color="auto"/>
              <w:left w:val="single" w:sz="4" w:space="0" w:color="auto"/>
              <w:bottom w:val="single" w:sz="4" w:space="0" w:color="auto"/>
              <w:right w:val="single" w:sz="4" w:space="0" w:color="auto"/>
            </w:tcBorders>
            <w:hideMark/>
          </w:tcPr>
          <w:p w14:paraId="1952E08E" w14:textId="77777777" w:rsidR="00435FFF" w:rsidRDefault="00435FFF">
            <w:pPr>
              <w:pStyle w:val="TAL"/>
              <w:rPr>
                <w:rFonts w:eastAsia="Malgun Gothic"/>
              </w:rPr>
            </w:pPr>
            <w:r>
              <w:rPr>
                <w:rFonts w:eastAsia="Malgun Gothic"/>
              </w:rPr>
              <w:t>O</w:t>
            </w:r>
          </w:p>
        </w:tc>
        <w:tc>
          <w:tcPr>
            <w:tcW w:w="1428" w:type="dxa"/>
            <w:tcBorders>
              <w:top w:val="single" w:sz="4" w:space="0" w:color="auto"/>
              <w:left w:val="single" w:sz="4" w:space="0" w:color="auto"/>
              <w:bottom w:val="single" w:sz="4" w:space="0" w:color="auto"/>
              <w:right w:val="single" w:sz="4" w:space="0" w:color="auto"/>
            </w:tcBorders>
          </w:tcPr>
          <w:p w14:paraId="1B7D5B70" w14:textId="77777777" w:rsidR="00435FFF" w:rsidRDefault="00435FFF">
            <w:pPr>
              <w:pStyle w:val="TAL"/>
              <w:rPr>
                <w:rFonts w:eastAsia="Malgun Gothic"/>
              </w:rPr>
            </w:pPr>
          </w:p>
        </w:tc>
        <w:tc>
          <w:tcPr>
            <w:tcW w:w="1882" w:type="dxa"/>
            <w:tcBorders>
              <w:top w:val="single" w:sz="4" w:space="0" w:color="auto"/>
              <w:left w:val="single" w:sz="4" w:space="0" w:color="auto"/>
              <w:bottom w:val="single" w:sz="4" w:space="0" w:color="auto"/>
              <w:right w:val="single" w:sz="4" w:space="0" w:color="auto"/>
            </w:tcBorders>
            <w:hideMark/>
          </w:tcPr>
          <w:p w14:paraId="3329A5D7" w14:textId="77777777" w:rsidR="00435FFF" w:rsidRDefault="00435FFF">
            <w:pPr>
              <w:pStyle w:val="TAL"/>
              <w:rPr>
                <w:rFonts w:cs="Arial"/>
                <w:szCs w:val="18"/>
              </w:rPr>
            </w:pPr>
            <w:r>
              <w:rPr>
                <w:rFonts w:cs="Arial"/>
                <w:szCs w:val="18"/>
              </w:rPr>
              <w:t>Bit Rate</w:t>
            </w:r>
          </w:p>
          <w:p w14:paraId="5FCBEDE3" w14:textId="77777777" w:rsidR="00435FFF" w:rsidRDefault="00435FFF">
            <w:pPr>
              <w:pStyle w:val="TAL"/>
              <w:rPr>
                <w:rFonts w:eastAsiaTheme="minorEastAsia"/>
                <w:lang w:eastAsia="zh-CN"/>
              </w:rPr>
            </w:pPr>
            <w:r>
              <w:rPr>
                <w:rFonts w:cs="Arial"/>
                <w:szCs w:val="18"/>
              </w:rPr>
              <w:t>9.2.3.4</w:t>
            </w:r>
          </w:p>
        </w:tc>
        <w:tc>
          <w:tcPr>
            <w:tcW w:w="2880" w:type="dxa"/>
            <w:tcBorders>
              <w:top w:val="single" w:sz="4" w:space="0" w:color="auto"/>
              <w:left w:val="single" w:sz="4" w:space="0" w:color="auto"/>
              <w:bottom w:val="single" w:sz="4" w:space="0" w:color="auto"/>
              <w:right w:val="single" w:sz="4" w:space="0" w:color="auto"/>
            </w:tcBorders>
            <w:hideMark/>
          </w:tcPr>
          <w:p w14:paraId="2D7213EE" w14:textId="77777777" w:rsidR="00435FFF" w:rsidRDefault="00435FFF">
            <w:pPr>
              <w:pStyle w:val="TAL"/>
              <w:rPr>
                <w:bCs/>
                <w:lang w:eastAsia="zh-CN"/>
              </w:rPr>
            </w:pPr>
            <w:r>
              <w:rPr>
                <w:bCs/>
                <w:lang w:eastAsia="zh-CN"/>
              </w:rPr>
              <w:t>Corresponds to Average UE Throughput DL per S-</w:t>
            </w:r>
            <w:proofErr w:type="spellStart"/>
            <w:r>
              <w:rPr>
                <w:bCs/>
                <w:lang w:eastAsia="zh-CN"/>
              </w:rPr>
              <w:t>NSSAI</w:t>
            </w:r>
            <w:proofErr w:type="spellEnd"/>
            <w:r>
              <w:rPr>
                <w:bCs/>
                <w:lang w:eastAsia="zh-CN"/>
              </w:rPr>
              <w:t xml:space="preserve"> as specified in TS 28.558 [58] clause 6.3.1.4.1.</w:t>
            </w:r>
          </w:p>
        </w:tc>
      </w:tr>
      <w:tr w:rsidR="00435FFF" w14:paraId="721E033F" w14:textId="77777777" w:rsidTr="00435FFF">
        <w:trPr>
          <w:cantSplit/>
        </w:trPr>
        <w:tc>
          <w:tcPr>
            <w:tcW w:w="2450" w:type="dxa"/>
            <w:tcBorders>
              <w:top w:val="single" w:sz="4" w:space="0" w:color="auto"/>
              <w:left w:val="single" w:sz="4" w:space="0" w:color="auto"/>
              <w:bottom w:val="single" w:sz="4" w:space="0" w:color="auto"/>
              <w:right w:val="single" w:sz="4" w:space="0" w:color="auto"/>
            </w:tcBorders>
            <w:hideMark/>
          </w:tcPr>
          <w:p w14:paraId="3E28515A" w14:textId="77777777" w:rsidR="00435FFF" w:rsidRDefault="00435FFF">
            <w:pPr>
              <w:pStyle w:val="TAL"/>
              <w:rPr>
                <w:rFonts w:eastAsia="Malgun Gothic"/>
                <w:lang w:eastAsia="ko-KR"/>
              </w:rPr>
            </w:pPr>
            <w:r>
              <w:rPr>
                <w:lang w:eastAsia="zh-CN"/>
              </w:rPr>
              <w:t>Slice Average UE Throughput UL</w:t>
            </w:r>
          </w:p>
        </w:tc>
        <w:tc>
          <w:tcPr>
            <w:tcW w:w="1080" w:type="dxa"/>
            <w:tcBorders>
              <w:top w:val="single" w:sz="4" w:space="0" w:color="auto"/>
              <w:left w:val="single" w:sz="4" w:space="0" w:color="auto"/>
              <w:bottom w:val="single" w:sz="4" w:space="0" w:color="auto"/>
              <w:right w:val="single" w:sz="4" w:space="0" w:color="auto"/>
            </w:tcBorders>
            <w:hideMark/>
          </w:tcPr>
          <w:p w14:paraId="2BC5AD95" w14:textId="77777777" w:rsidR="00435FFF" w:rsidRDefault="00435FFF">
            <w:pPr>
              <w:pStyle w:val="TAL"/>
              <w:rPr>
                <w:rFonts w:eastAsia="Malgun Gothic"/>
              </w:rPr>
            </w:pPr>
            <w:r>
              <w:rPr>
                <w:rFonts w:eastAsia="Malgun Gothic"/>
              </w:rPr>
              <w:t>O</w:t>
            </w:r>
          </w:p>
        </w:tc>
        <w:tc>
          <w:tcPr>
            <w:tcW w:w="1428" w:type="dxa"/>
            <w:tcBorders>
              <w:top w:val="single" w:sz="4" w:space="0" w:color="auto"/>
              <w:left w:val="single" w:sz="4" w:space="0" w:color="auto"/>
              <w:bottom w:val="single" w:sz="4" w:space="0" w:color="auto"/>
              <w:right w:val="single" w:sz="4" w:space="0" w:color="auto"/>
            </w:tcBorders>
          </w:tcPr>
          <w:p w14:paraId="59A0F655" w14:textId="77777777" w:rsidR="00435FFF" w:rsidRDefault="00435FFF">
            <w:pPr>
              <w:pStyle w:val="TAL"/>
              <w:rPr>
                <w:rFonts w:eastAsia="Malgun Gothic"/>
              </w:rPr>
            </w:pPr>
          </w:p>
        </w:tc>
        <w:tc>
          <w:tcPr>
            <w:tcW w:w="1882" w:type="dxa"/>
            <w:tcBorders>
              <w:top w:val="single" w:sz="4" w:space="0" w:color="auto"/>
              <w:left w:val="single" w:sz="4" w:space="0" w:color="auto"/>
              <w:bottom w:val="single" w:sz="4" w:space="0" w:color="auto"/>
              <w:right w:val="single" w:sz="4" w:space="0" w:color="auto"/>
            </w:tcBorders>
            <w:hideMark/>
          </w:tcPr>
          <w:p w14:paraId="0F17067B" w14:textId="77777777" w:rsidR="00435FFF" w:rsidRDefault="00435FFF">
            <w:pPr>
              <w:pStyle w:val="TAL"/>
              <w:rPr>
                <w:rFonts w:eastAsiaTheme="minorEastAsia" w:cs="Arial"/>
                <w:szCs w:val="18"/>
                <w:lang w:eastAsia="zh-CN"/>
              </w:rPr>
            </w:pPr>
            <w:r>
              <w:rPr>
                <w:rFonts w:eastAsiaTheme="minorEastAsia" w:cs="Arial"/>
                <w:szCs w:val="18"/>
                <w:lang w:eastAsia="zh-CN"/>
              </w:rPr>
              <w:t>Bit Rate</w:t>
            </w:r>
          </w:p>
          <w:p w14:paraId="016049DF" w14:textId="77777777" w:rsidR="00435FFF" w:rsidRDefault="00435FFF">
            <w:pPr>
              <w:pStyle w:val="TAL"/>
              <w:rPr>
                <w:rFonts w:eastAsiaTheme="minorEastAsia"/>
                <w:lang w:eastAsia="zh-CN"/>
              </w:rPr>
            </w:pPr>
            <w:r>
              <w:rPr>
                <w:rFonts w:eastAsiaTheme="minorEastAsia" w:cs="Arial"/>
                <w:szCs w:val="18"/>
                <w:lang w:eastAsia="zh-CN"/>
              </w:rPr>
              <w:t>9.2.3.4</w:t>
            </w:r>
          </w:p>
        </w:tc>
        <w:tc>
          <w:tcPr>
            <w:tcW w:w="2880" w:type="dxa"/>
            <w:tcBorders>
              <w:top w:val="single" w:sz="4" w:space="0" w:color="auto"/>
              <w:left w:val="single" w:sz="4" w:space="0" w:color="auto"/>
              <w:bottom w:val="single" w:sz="4" w:space="0" w:color="auto"/>
              <w:right w:val="single" w:sz="4" w:space="0" w:color="auto"/>
            </w:tcBorders>
            <w:hideMark/>
          </w:tcPr>
          <w:p w14:paraId="65FE916E" w14:textId="77777777" w:rsidR="00435FFF" w:rsidRDefault="00435FFF">
            <w:pPr>
              <w:pStyle w:val="TAL"/>
              <w:rPr>
                <w:bCs/>
                <w:lang w:eastAsia="zh-CN"/>
              </w:rPr>
            </w:pPr>
            <w:r>
              <w:rPr>
                <w:bCs/>
                <w:lang w:eastAsia="zh-CN"/>
              </w:rPr>
              <w:t>Corresponds to Average UE Throughput UL per S-</w:t>
            </w:r>
            <w:proofErr w:type="spellStart"/>
            <w:r>
              <w:rPr>
                <w:bCs/>
                <w:lang w:eastAsia="zh-CN"/>
              </w:rPr>
              <w:t>NSSAI</w:t>
            </w:r>
            <w:proofErr w:type="spellEnd"/>
            <w:r>
              <w:rPr>
                <w:bCs/>
                <w:lang w:eastAsia="zh-CN"/>
              </w:rPr>
              <w:t xml:space="preserve"> as specified in TS 28.558 [58] clause 6.3.1.4.2.</w:t>
            </w:r>
          </w:p>
        </w:tc>
      </w:tr>
      <w:tr w:rsidR="00435FFF" w14:paraId="4EEED34C" w14:textId="77777777" w:rsidTr="00435FFF">
        <w:trPr>
          <w:cantSplit/>
        </w:trPr>
        <w:tc>
          <w:tcPr>
            <w:tcW w:w="2450" w:type="dxa"/>
            <w:tcBorders>
              <w:top w:val="single" w:sz="4" w:space="0" w:color="auto"/>
              <w:left w:val="single" w:sz="4" w:space="0" w:color="auto"/>
              <w:bottom w:val="single" w:sz="4" w:space="0" w:color="auto"/>
              <w:right w:val="single" w:sz="4" w:space="0" w:color="auto"/>
            </w:tcBorders>
            <w:hideMark/>
          </w:tcPr>
          <w:p w14:paraId="046F8ED6" w14:textId="77777777" w:rsidR="00435FFF" w:rsidRDefault="00435FFF">
            <w:pPr>
              <w:pStyle w:val="TAL"/>
              <w:rPr>
                <w:lang w:val="en-US" w:eastAsia="zh-CN"/>
              </w:rPr>
            </w:pPr>
            <w:r>
              <w:rPr>
                <w:lang w:eastAsia="zh-CN"/>
              </w:rPr>
              <w:t>Slice Average Packet Delay</w:t>
            </w:r>
          </w:p>
        </w:tc>
        <w:tc>
          <w:tcPr>
            <w:tcW w:w="1080" w:type="dxa"/>
            <w:tcBorders>
              <w:top w:val="single" w:sz="4" w:space="0" w:color="auto"/>
              <w:left w:val="single" w:sz="4" w:space="0" w:color="auto"/>
              <w:bottom w:val="single" w:sz="4" w:space="0" w:color="auto"/>
              <w:right w:val="single" w:sz="4" w:space="0" w:color="auto"/>
            </w:tcBorders>
            <w:hideMark/>
          </w:tcPr>
          <w:p w14:paraId="46C76076" w14:textId="77777777" w:rsidR="00435FFF" w:rsidRDefault="00435FFF">
            <w:pPr>
              <w:pStyle w:val="TAL"/>
              <w:rPr>
                <w:lang w:eastAsia="zh-CN"/>
              </w:rPr>
            </w:pPr>
            <w:r>
              <w:rPr>
                <w:lang w:eastAsia="zh-CN"/>
              </w:rPr>
              <w:t>O</w:t>
            </w:r>
          </w:p>
        </w:tc>
        <w:tc>
          <w:tcPr>
            <w:tcW w:w="1428" w:type="dxa"/>
            <w:tcBorders>
              <w:top w:val="single" w:sz="4" w:space="0" w:color="auto"/>
              <w:left w:val="single" w:sz="4" w:space="0" w:color="auto"/>
              <w:bottom w:val="single" w:sz="4" w:space="0" w:color="auto"/>
              <w:right w:val="single" w:sz="4" w:space="0" w:color="auto"/>
            </w:tcBorders>
          </w:tcPr>
          <w:p w14:paraId="69CC7BF6" w14:textId="77777777" w:rsidR="00435FFF" w:rsidRDefault="00435FFF">
            <w:pPr>
              <w:pStyle w:val="TAL"/>
              <w:rPr>
                <w:rFonts w:eastAsia="Malgun Gothic"/>
                <w:lang w:eastAsia="ko-KR"/>
              </w:rPr>
            </w:pPr>
          </w:p>
        </w:tc>
        <w:tc>
          <w:tcPr>
            <w:tcW w:w="1882" w:type="dxa"/>
            <w:tcBorders>
              <w:top w:val="single" w:sz="4" w:space="0" w:color="auto"/>
              <w:left w:val="single" w:sz="4" w:space="0" w:color="auto"/>
              <w:bottom w:val="single" w:sz="4" w:space="0" w:color="auto"/>
              <w:right w:val="single" w:sz="4" w:space="0" w:color="auto"/>
            </w:tcBorders>
            <w:hideMark/>
          </w:tcPr>
          <w:p w14:paraId="64BC7830" w14:textId="77777777" w:rsidR="00435FFF" w:rsidRDefault="00435FFF">
            <w:pPr>
              <w:pStyle w:val="TAL"/>
              <w:rPr>
                <w:lang w:eastAsia="zh-CN"/>
              </w:rPr>
            </w:pPr>
            <w:r>
              <w:rPr>
                <w:lang w:eastAsia="zh-CN"/>
              </w:rPr>
              <w:t>Average Packet Delay</w:t>
            </w:r>
          </w:p>
          <w:p w14:paraId="2D5BB1E4" w14:textId="77777777" w:rsidR="00435FFF" w:rsidRDefault="00435FFF">
            <w:pPr>
              <w:pStyle w:val="TAL"/>
              <w:rPr>
                <w:highlight w:val="yellow"/>
                <w:lang w:eastAsia="zh-CN"/>
              </w:rPr>
            </w:pPr>
            <w:r>
              <w:rPr>
                <w:lang w:eastAsia="zh-CN"/>
              </w:rPr>
              <w:t>9.2.3.187</w:t>
            </w:r>
          </w:p>
        </w:tc>
        <w:tc>
          <w:tcPr>
            <w:tcW w:w="2880" w:type="dxa"/>
            <w:tcBorders>
              <w:top w:val="single" w:sz="4" w:space="0" w:color="auto"/>
              <w:left w:val="single" w:sz="4" w:space="0" w:color="auto"/>
              <w:bottom w:val="single" w:sz="4" w:space="0" w:color="auto"/>
              <w:right w:val="single" w:sz="4" w:space="0" w:color="auto"/>
            </w:tcBorders>
            <w:hideMark/>
          </w:tcPr>
          <w:p w14:paraId="31C4333F" w14:textId="77777777" w:rsidR="00435FFF" w:rsidRDefault="00435FFF">
            <w:pPr>
              <w:pStyle w:val="TAL"/>
              <w:rPr>
                <w:rFonts w:eastAsiaTheme="minorEastAsia"/>
                <w:bCs/>
                <w:lang w:eastAsia="zh-CN"/>
              </w:rPr>
            </w:pPr>
            <w:r>
              <w:rPr>
                <w:bCs/>
                <w:lang w:eastAsia="zh-CN"/>
              </w:rPr>
              <w:t>Corresponds to the Average Packet Delay per S-</w:t>
            </w:r>
            <w:proofErr w:type="spellStart"/>
            <w:r>
              <w:rPr>
                <w:bCs/>
                <w:lang w:eastAsia="zh-CN"/>
              </w:rPr>
              <w:t>NSSAI</w:t>
            </w:r>
            <w:proofErr w:type="spellEnd"/>
            <w:r>
              <w:rPr>
                <w:bCs/>
                <w:lang w:eastAsia="zh-CN"/>
              </w:rPr>
              <w:t xml:space="preserve"> as specified in TS 28.558 [58], clause 6.3.1.1.</w:t>
            </w:r>
          </w:p>
        </w:tc>
      </w:tr>
      <w:tr w:rsidR="00435FFF" w14:paraId="31E266A8" w14:textId="77777777" w:rsidTr="00435FFF">
        <w:trPr>
          <w:cantSplit/>
        </w:trPr>
        <w:tc>
          <w:tcPr>
            <w:tcW w:w="2450" w:type="dxa"/>
            <w:tcBorders>
              <w:top w:val="single" w:sz="4" w:space="0" w:color="auto"/>
              <w:left w:val="single" w:sz="4" w:space="0" w:color="auto"/>
              <w:bottom w:val="single" w:sz="4" w:space="0" w:color="auto"/>
              <w:right w:val="single" w:sz="4" w:space="0" w:color="auto"/>
            </w:tcBorders>
            <w:hideMark/>
          </w:tcPr>
          <w:p w14:paraId="3B2CFB87" w14:textId="77777777" w:rsidR="00435FFF" w:rsidRDefault="00435FFF">
            <w:pPr>
              <w:pStyle w:val="TAL"/>
              <w:rPr>
                <w:lang w:val="en-US" w:eastAsia="zh-CN"/>
              </w:rPr>
            </w:pPr>
            <w:r>
              <w:rPr>
                <w:lang w:eastAsia="zh-CN"/>
              </w:rPr>
              <w:t>Slice Average Packet Loss</w:t>
            </w:r>
            <w:r>
              <w:rPr>
                <w:lang w:val="en-US" w:eastAsia="zh-CN"/>
              </w:rPr>
              <w:t xml:space="preserve"> DL</w:t>
            </w:r>
          </w:p>
        </w:tc>
        <w:tc>
          <w:tcPr>
            <w:tcW w:w="1080" w:type="dxa"/>
            <w:tcBorders>
              <w:top w:val="single" w:sz="4" w:space="0" w:color="auto"/>
              <w:left w:val="single" w:sz="4" w:space="0" w:color="auto"/>
              <w:bottom w:val="single" w:sz="4" w:space="0" w:color="auto"/>
              <w:right w:val="single" w:sz="4" w:space="0" w:color="auto"/>
            </w:tcBorders>
            <w:hideMark/>
          </w:tcPr>
          <w:p w14:paraId="47BA399E" w14:textId="77777777" w:rsidR="00435FFF" w:rsidRDefault="00435FFF">
            <w:pPr>
              <w:pStyle w:val="TAL"/>
              <w:rPr>
                <w:lang w:eastAsia="zh-CN"/>
              </w:rPr>
            </w:pPr>
            <w:r>
              <w:rPr>
                <w:lang w:eastAsia="zh-CN"/>
              </w:rPr>
              <w:t>O</w:t>
            </w:r>
          </w:p>
        </w:tc>
        <w:tc>
          <w:tcPr>
            <w:tcW w:w="1428" w:type="dxa"/>
            <w:tcBorders>
              <w:top w:val="single" w:sz="4" w:space="0" w:color="auto"/>
              <w:left w:val="single" w:sz="4" w:space="0" w:color="auto"/>
              <w:bottom w:val="single" w:sz="4" w:space="0" w:color="auto"/>
              <w:right w:val="single" w:sz="4" w:space="0" w:color="auto"/>
            </w:tcBorders>
          </w:tcPr>
          <w:p w14:paraId="4E41387E" w14:textId="77777777" w:rsidR="00435FFF" w:rsidRDefault="00435FFF">
            <w:pPr>
              <w:pStyle w:val="TAL"/>
              <w:rPr>
                <w:rFonts w:eastAsia="Malgun Gothic"/>
                <w:lang w:eastAsia="ko-KR"/>
              </w:rPr>
            </w:pPr>
          </w:p>
        </w:tc>
        <w:tc>
          <w:tcPr>
            <w:tcW w:w="1882" w:type="dxa"/>
            <w:tcBorders>
              <w:top w:val="single" w:sz="4" w:space="0" w:color="auto"/>
              <w:left w:val="single" w:sz="4" w:space="0" w:color="auto"/>
              <w:bottom w:val="single" w:sz="4" w:space="0" w:color="auto"/>
              <w:right w:val="single" w:sz="4" w:space="0" w:color="auto"/>
            </w:tcBorders>
            <w:hideMark/>
          </w:tcPr>
          <w:p w14:paraId="3721084D" w14:textId="77777777" w:rsidR="00435FFF" w:rsidRDefault="00435FFF">
            <w:pPr>
              <w:pStyle w:val="TAL"/>
              <w:rPr>
                <w:highlight w:val="yellow"/>
                <w:lang w:eastAsia="zh-CN"/>
              </w:rPr>
            </w:pPr>
            <w:r>
              <w:rPr>
                <w:rFonts w:cs="Arial"/>
              </w:rPr>
              <w:t>INTEGER (</w:t>
            </w:r>
            <w:proofErr w:type="gramStart"/>
            <w:r>
              <w:rPr>
                <w:rFonts w:cs="Arial"/>
              </w:rPr>
              <w:t>0..</w:t>
            </w:r>
            <w:proofErr w:type="gramEnd"/>
            <w:r>
              <w:rPr>
                <w:rFonts w:cs="Arial"/>
              </w:rPr>
              <w:t>1000000, ...)</w:t>
            </w:r>
            <w:r>
              <w:rPr>
                <w:rFonts w:eastAsia="MS Mincho" w:cs="Calibri"/>
                <w:szCs w:val="22"/>
              </w:rPr>
              <w:t xml:space="preserve"> </w:t>
            </w:r>
          </w:p>
        </w:tc>
        <w:tc>
          <w:tcPr>
            <w:tcW w:w="2880" w:type="dxa"/>
            <w:tcBorders>
              <w:top w:val="single" w:sz="4" w:space="0" w:color="auto"/>
              <w:left w:val="single" w:sz="4" w:space="0" w:color="auto"/>
              <w:bottom w:val="single" w:sz="4" w:space="0" w:color="auto"/>
              <w:right w:val="single" w:sz="4" w:space="0" w:color="auto"/>
            </w:tcBorders>
            <w:hideMark/>
          </w:tcPr>
          <w:p w14:paraId="0948333D" w14:textId="57DBE77D" w:rsidR="00435FFF" w:rsidRDefault="00435FFF">
            <w:pPr>
              <w:pStyle w:val="TAL"/>
              <w:rPr>
                <w:rFonts w:eastAsiaTheme="minorEastAsia"/>
                <w:bCs/>
                <w:lang w:eastAsia="zh-CN"/>
              </w:rPr>
            </w:pPr>
            <w:r>
              <w:rPr>
                <w:bCs/>
                <w:lang w:eastAsia="zh-CN"/>
              </w:rPr>
              <w:t xml:space="preserve">Corresponds to DL </w:t>
            </w:r>
            <w:proofErr w:type="spellStart"/>
            <w:r>
              <w:rPr>
                <w:bCs/>
                <w:lang w:eastAsia="zh-CN"/>
              </w:rPr>
              <w:t>PDCP</w:t>
            </w:r>
            <w:proofErr w:type="spellEnd"/>
            <w:r>
              <w:rPr>
                <w:bCs/>
                <w:lang w:eastAsia="zh-CN"/>
              </w:rPr>
              <w:t xml:space="preserve"> </w:t>
            </w:r>
            <w:proofErr w:type="spellStart"/>
            <w:r>
              <w:rPr>
                <w:bCs/>
                <w:lang w:eastAsia="zh-CN"/>
              </w:rPr>
              <w:t>SDU</w:t>
            </w:r>
            <w:proofErr w:type="spellEnd"/>
            <w:r>
              <w:rPr>
                <w:bCs/>
                <w:lang w:eastAsia="zh-CN"/>
              </w:rPr>
              <w:t xml:space="preserve"> Drop Rate per S-</w:t>
            </w:r>
            <w:proofErr w:type="spellStart"/>
            <w:r>
              <w:rPr>
                <w:bCs/>
                <w:lang w:eastAsia="zh-CN"/>
              </w:rPr>
              <w:t>NSSAI</w:t>
            </w:r>
            <w:proofErr w:type="spellEnd"/>
            <w:ins w:id="6" w:author="ZTE" w:date="2025-09-29T20:57:00Z">
              <w:r w:rsidR="00FB6F8F">
                <w:rPr>
                  <w:bCs/>
                  <w:lang w:eastAsia="zh-CN"/>
                </w:rPr>
                <w:t xml:space="preserve"> as specified in </w:t>
              </w:r>
              <w:proofErr w:type="spellStart"/>
              <w:r w:rsidR="00FB6F8F">
                <w:rPr>
                  <w:bCs/>
                  <w:lang w:eastAsia="zh-CN"/>
                </w:rPr>
                <w:t>TS28.558</w:t>
              </w:r>
              <w:proofErr w:type="spellEnd"/>
              <w:r w:rsidR="00FB6F8F">
                <w:rPr>
                  <w:bCs/>
                  <w:lang w:eastAsia="zh-CN"/>
                </w:rPr>
                <w:t xml:space="preserve"> [58]</w:t>
              </w:r>
            </w:ins>
            <w:ins w:id="7" w:author="ZTE" w:date="2025-09-30T14:54:00Z">
              <w:r w:rsidR="00654063">
                <w:rPr>
                  <w:bCs/>
                  <w:lang w:eastAsia="zh-CN"/>
                </w:rPr>
                <w:t>,</w:t>
              </w:r>
            </w:ins>
            <w:ins w:id="8" w:author="ZTE" w:date="2025-09-29T20:57:00Z">
              <w:r w:rsidR="00FB6F8F">
                <w:rPr>
                  <w:bCs/>
                  <w:lang w:eastAsia="zh-CN"/>
                </w:rPr>
                <w:t xml:space="preserve"> clause 6.3.1.</w:t>
              </w:r>
            </w:ins>
            <w:ins w:id="9" w:author="ZTE" w:date="2025-09-30T14:54:00Z">
              <w:r w:rsidR="00E26FFD">
                <w:rPr>
                  <w:bCs/>
                  <w:lang w:eastAsia="zh-CN"/>
                </w:rPr>
                <w:t>6.1.1</w:t>
              </w:r>
            </w:ins>
            <w:r>
              <w:rPr>
                <w:bCs/>
                <w:lang w:eastAsia="zh-CN"/>
              </w:rPr>
              <w:t>.</w:t>
            </w:r>
          </w:p>
        </w:tc>
      </w:tr>
      <w:tr w:rsidR="00435FFF" w14:paraId="7BA07EFC" w14:textId="77777777" w:rsidTr="00435FFF">
        <w:trPr>
          <w:cantSplit/>
        </w:trPr>
        <w:tc>
          <w:tcPr>
            <w:tcW w:w="2450" w:type="dxa"/>
            <w:tcBorders>
              <w:top w:val="single" w:sz="4" w:space="0" w:color="auto"/>
              <w:left w:val="single" w:sz="4" w:space="0" w:color="auto"/>
              <w:bottom w:val="single" w:sz="4" w:space="0" w:color="auto"/>
              <w:right w:val="single" w:sz="4" w:space="0" w:color="auto"/>
            </w:tcBorders>
            <w:hideMark/>
          </w:tcPr>
          <w:p w14:paraId="5588F70C" w14:textId="77777777" w:rsidR="00435FFF" w:rsidRDefault="00435FFF">
            <w:pPr>
              <w:pStyle w:val="TAL"/>
              <w:rPr>
                <w:lang w:eastAsia="zh-CN"/>
              </w:rPr>
            </w:pPr>
            <w:r>
              <w:rPr>
                <w:lang w:eastAsia="zh-CN"/>
              </w:rPr>
              <w:t>Slice Average Packet Loss</w:t>
            </w:r>
            <w:r>
              <w:rPr>
                <w:lang w:val="en-US" w:eastAsia="zh-CN"/>
              </w:rPr>
              <w:t xml:space="preserve"> UL</w:t>
            </w:r>
          </w:p>
        </w:tc>
        <w:tc>
          <w:tcPr>
            <w:tcW w:w="1080" w:type="dxa"/>
            <w:tcBorders>
              <w:top w:val="single" w:sz="4" w:space="0" w:color="auto"/>
              <w:left w:val="single" w:sz="4" w:space="0" w:color="auto"/>
              <w:bottom w:val="single" w:sz="4" w:space="0" w:color="auto"/>
              <w:right w:val="single" w:sz="4" w:space="0" w:color="auto"/>
            </w:tcBorders>
            <w:hideMark/>
          </w:tcPr>
          <w:p w14:paraId="027A7429" w14:textId="77777777" w:rsidR="00435FFF" w:rsidRDefault="00435FFF">
            <w:pPr>
              <w:pStyle w:val="TAL"/>
              <w:rPr>
                <w:lang w:eastAsia="zh-CN"/>
              </w:rPr>
            </w:pPr>
            <w:r>
              <w:rPr>
                <w:lang w:eastAsia="zh-CN"/>
              </w:rPr>
              <w:t>O</w:t>
            </w:r>
          </w:p>
        </w:tc>
        <w:tc>
          <w:tcPr>
            <w:tcW w:w="1428" w:type="dxa"/>
            <w:tcBorders>
              <w:top w:val="single" w:sz="4" w:space="0" w:color="auto"/>
              <w:left w:val="single" w:sz="4" w:space="0" w:color="auto"/>
              <w:bottom w:val="single" w:sz="4" w:space="0" w:color="auto"/>
              <w:right w:val="single" w:sz="4" w:space="0" w:color="auto"/>
            </w:tcBorders>
          </w:tcPr>
          <w:p w14:paraId="2EC6F27B" w14:textId="77777777" w:rsidR="00435FFF" w:rsidRDefault="00435FFF">
            <w:pPr>
              <w:pStyle w:val="TAL"/>
              <w:rPr>
                <w:rFonts w:eastAsia="Malgun Gothic"/>
                <w:lang w:eastAsia="ko-KR"/>
              </w:rPr>
            </w:pPr>
          </w:p>
        </w:tc>
        <w:tc>
          <w:tcPr>
            <w:tcW w:w="1882" w:type="dxa"/>
            <w:tcBorders>
              <w:top w:val="single" w:sz="4" w:space="0" w:color="auto"/>
              <w:left w:val="single" w:sz="4" w:space="0" w:color="auto"/>
              <w:bottom w:val="single" w:sz="4" w:space="0" w:color="auto"/>
              <w:right w:val="single" w:sz="4" w:space="0" w:color="auto"/>
            </w:tcBorders>
            <w:hideMark/>
          </w:tcPr>
          <w:p w14:paraId="21512B42" w14:textId="77777777" w:rsidR="00435FFF" w:rsidRDefault="00435FFF">
            <w:pPr>
              <w:pStyle w:val="TAL"/>
              <w:rPr>
                <w:rFonts w:cs="Arial"/>
              </w:rPr>
            </w:pPr>
            <w:r>
              <w:rPr>
                <w:rFonts w:cs="Arial"/>
              </w:rPr>
              <w:t>INTEGER (</w:t>
            </w:r>
            <w:proofErr w:type="gramStart"/>
            <w:r>
              <w:rPr>
                <w:rFonts w:cs="Arial"/>
              </w:rPr>
              <w:t>0..</w:t>
            </w:r>
            <w:proofErr w:type="gramEnd"/>
            <w:r>
              <w:rPr>
                <w:rFonts w:cs="Arial"/>
              </w:rPr>
              <w:t>1000000, ...)</w:t>
            </w:r>
            <w:r>
              <w:rPr>
                <w:rFonts w:eastAsia="MS Mincho" w:cs="Calibri"/>
                <w:szCs w:val="22"/>
              </w:rPr>
              <w:t xml:space="preserve"> </w:t>
            </w:r>
          </w:p>
        </w:tc>
        <w:tc>
          <w:tcPr>
            <w:tcW w:w="2880" w:type="dxa"/>
            <w:tcBorders>
              <w:top w:val="single" w:sz="4" w:space="0" w:color="auto"/>
              <w:left w:val="single" w:sz="4" w:space="0" w:color="auto"/>
              <w:bottom w:val="single" w:sz="4" w:space="0" w:color="auto"/>
              <w:right w:val="single" w:sz="4" w:space="0" w:color="auto"/>
            </w:tcBorders>
            <w:hideMark/>
          </w:tcPr>
          <w:p w14:paraId="41F553E6" w14:textId="704C1A8D" w:rsidR="00435FFF" w:rsidRDefault="00435FFF">
            <w:pPr>
              <w:pStyle w:val="TAL"/>
              <w:rPr>
                <w:rFonts w:eastAsiaTheme="minorEastAsia"/>
                <w:bCs/>
                <w:lang w:eastAsia="zh-CN"/>
              </w:rPr>
            </w:pPr>
            <w:r>
              <w:rPr>
                <w:bCs/>
                <w:lang w:eastAsia="zh-CN"/>
              </w:rPr>
              <w:t xml:space="preserve">Corresponds to UL </w:t>
            </w:r>
            <w:proofErr w:type="spellStart"/>
            <w:r>
              <w:rPr>
                <w:bCs/>
                <w:lang w:eastAsia="zh-CN"/>
              </w:rPr>
              <w:t>PDCP</w:t>
            </w:r>
            <w:proofErr w:type="spellEnd"/>
            <w:r>
              <w:rPr>
                <w:bCs/>
                <w:lang w:eastAsia="zh-CN"/>
              </w:rPr>
              <w:t xml:space="preserve"> </w:t>
            </w:r>
            <w:proofErr w:type="spellStart"/>
            <w:r>
              <w:rPr>
                <w:bCs/>
                <w:lang w:eastAsia="zh-CN"/>
              </w:rPr>
              <w:t>SDU</w:t>
            </w:r>
            <w:proofErr w:type="spellEnd"/>
            <w:r>
              <w:rPr>
                <w:bCs/>
                <w:lang w:eastAsia="zh-CN"/>
              </w:rPr>
              <w:t xml:space="preserve"> Loss Rate per S-</w:t>
            </w:r>
            <w:proofErr w:type="spellStart"/>
            <w:r>
              <w:rPr>
                <w:bCs/>
                <w:lang w:eastAsia="zh-CN"/>
              </w:rPr>
              <w:t>NSSAI</w:t>
            </w:r>
            <w:proofErr w:type="spellEnd"/>
            <w:ins w:id="10" w:author="ZTE" w:date="2025-09-29T20:57:00Z">
              <w:r w:rsidR="00E721AE">
                <w:rPr>
                  <w:bCs/>
                  <w:lang w:eastAsia="zh-CN"/>
                </w:rPr>
                <w:t xml:space="preserve"> as specified in </w:t>
              </w:r>
              <w:proofErr w:type="spellStart"/>
              <w:r w:rsidR="00E721AE">
                <w:rPr>
                  <w:bCs/>
                  <w:lang w:eastAsia="zh-CN"/>
                </w:rPr>
                <w:t>TS28.558</w:t>
              </w:r>
              <w:proofErr w:type="spellEnd"/>
              <w:r w:rsidR="00E721AE">
                <w:rPr>
                  <w:bCs/>
                  <w:lang w:eastAsia="zh-CN"/>
                </w:rPr>
                <w:t xml:space="preserve"> [58] clause 6.3.1</w:t>
              </w:r>
            </w:ins>
            <w:ins w:id="11" w:author="ZTE" w:date="2025-09-30T14:54:00Z">
              <w:r w:rsidR="00181A51">
                <w:rPr>
                  <w:bCs/>
                  <w:lang w:eastAsia="zh-CN"/>
                </w:rPr>
                <w:t>.7.1</w:t>
              </w:r>
            </w:ins>
            <w:r>
              <w:rPr>
                <w:bCs/>
                <w:lang w:eastAsia="zh-CN"/>
              </w:rPr>
              <w:t>.</w:t>
            </w:r>
          </w:p>
        </w:tc>
      </w:tr>
    </w:tbl>
    <w:p w14:paraId="23590639" w14:textId="29507CF8" w:rsidR="00493597" w:rsidRPr="00435FFF" w:rsidRDefault="00493597" w:rsidP="00170681">
      <w:pPr>
        <w:rPr>
          <w:rFonts w:eastAsia="MS Mincho"/>
          <w:noProof/>
          <w:lang w:val="en-US"/>
        </w:rPr>
      </w:pPr>
    </w:p>
    <w:p w14:paraId="4585D849" w14:textId="0B7702AE" w:rsidR="00493597" w:rsidRPr="00D61F48" w:rsidRDefault="00493597" w:rsidP="00493597">
      <w:pPr>
        <w:jc w:val="center"/>
        <w:rPr>
          <w:color w:val="FF0000"/>
          <w:lang w:eastAsia="zh-CN"/>
        </w:rPr>
      </w:pPr>
      <w:r w:rsidRPr="00D61F48">
        <w:rPr>
          <w:rFonts w:hint="eastAsia"/>
          <w:color w:val="FF0000"/>
          <w:lang w:eastAsia="zh-CN"/>
        </w:rPr>
        <w:t>&lt;</w:t>
      </w:r>
      <w:r w:rsidRPr="00D61F48">
        <w:rPr>
          <w:color w:val="FF0000"/>
          <w:lang w:eastAsia="zh-CN"/>
        </w:rPr>
        <w:t>&lt;&lt;&lt;&lt;&lt;&lt;&lt;&lt;&lt;</w:t>
      </w:r>
      <w:r w:rsidRPr="00D61F48">
        <w:rPr>
          <w:rFonts w:hint="eastAsia"/>
          <w:color w:val="FF0000"/>
          <w:lang w:eastAsia="zh-CN"/>
        </w:rPr>
        <w:t>&lt;</w:t>
      </w:r>
      <w:r w:rsidRPr="00D61F48">
        <w:rPr>
          <w:color w:val="FF0000"/>
          <w:lang w:eastAsia="zh-CN"/>
        </w:rPr>
        <w:t>&lt;&lt;&lt;&lt;&lt;&lt;&lt;&lt;&lt;</w:t>
      </w:r>
      <w:r w:rsidR="00E4761E">
        <w:rPr>
          <w:color w:val="FF0000"/>
          <w:lang w:eastAsia="zh-CN"/>
        </w:rPr>
        <w:t xml:space="preserve">End </w:t>
      </w:r>
      <w:r w:rsidRPr="00D61F48">
        <w:rPr>
          <w:color w:val="FF0000"/>
          <w:lang w:eastAsia="zh-CN"/>
        </w:rPr>
        <w:t>of changes&gt;&gt;&gt;&gt;&gt;&gt;&gt;&gt;&gt;&gt;&gt;&gt;&gt;&gt;&gt;&gt;&gt;&gt;&gt;&gt;</w:t>
      </w:r>
    </w:p>
    <w:p w14:paraId="0FD6FBC8" w14:textId="77777777" w:rsidR="00493597" w:rsidRPr="008347C3" w:rsidRDefault="00493597" w:rsidP="00493597">
      <w:pPr>
        <w:rPr>
          <w:noProof/>
        </w:rPr>
      </w:pPr>
    </w:p>
    <w:sectPr w:rsidR="00493597" w:rsidRPr="008347C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E77BEE" w14:textId="77777777" w:rsidR="001103BB" w:rsidRDefault="001103BB">
      <w:r>
        <w:separator/>
      </w:r>
    </w:p>
  </w:endnote>
  <w:endnote w:type="continuationSeparator" w:id="0">
    <w:p w14:paraId="0B77BE53" w14:textId="77777777" w:rsidR="001103BB" w:rsidRDefault="001103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1D2189" w14:textId="77777777" w:rsidR="001103BB" w:rsidRDefault="001103BB">
      <w:r>
        <w:separator/>
      </w:r>
    </w:p>
  </w:footnote>
  <w:footnote w:type="continuationSeparator" w:id="0">
    <w:p w14:paraId="606ABDE7" w14:textId="77777777" w:rsidR="001103BB" w:rsidRDefault="001103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41F45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35E32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B1F6DE"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0E7F0"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FD16F8"/>
    <w:multiLevelType w:val="hybridMultilevel"/>
    <w:tmpl w:val="8F6A3C9A"/>
    <w:lvl w:ilvl="0" w:tplc="C5C246F4">
      <w:start w:val="2025"/>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 w15:restartNumberingAfterBreak="0">
    <w:nsid w:val="2FC136CF"/>
    <w:multiLevelType w:val="hybridMultilevel"/>
    <w:tmpl w:val="2AFA27C4"/>
    <w:lvl w:ilvl="0" w:tplc="544AFD46">
      <w:start w:val="202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2BD"/>
    <w:rsid w:val="000162A4"/>
    <w:rsid w:val="00022E4A"/>
    <w:rsid w:val="00045CC5"/>
    <w:rsid w:val="00096D41"/>
    <w:rsid w:val="000A6394"/>
    <w:rsid w:val="000B7FED"/>
    <w:rsid w:val="000C038A"/>
    <w:rsid w:val="000C6598"/>
    <w:rsid w:val="000C7710"/>
    <w:rsid w:val="000D44B3"/>
    <w:rsid w:val="000E530D"/>
    <w:rsid w:val="000F7B6C"/>
    <w:rsid w:val="00101A7E"/>
    <w:rsid w:val="001103BB"/>
    <w:rsid w:val="00130257"/>
    <w:rsid w:val="00136D30"/>
    <w:rsid w:val="00145D43"/>
    <w:rsid w:val="001663C9"/>
    <w:rsid w:val="00170681"/>
    <w:rsid w:val="00181A51"/>
    <w:rsid w:val="00192C46"/>
    <w:rsid w:val="001A08B3"/>
    <w:rsid w:val="001A7B60"/>
    <w:rsid w:val="001B52F0"/>
    <w:rsid w:val="001B74F4"/>
    <w:rsid w:val="001B7A65"/>
    <w:rsid w:val="001C475B"/>
    <w:rsid w:val="001E41F3"/>
    <w:rsid w:val="0021706A"/>
    <w:rsid w:val="00220FA5"/>
    <w:rsid w:val="002247C9"/>
    <w:rsid w:val="0026004D"/>
    <w:rsid w:val="002640DD"/>
    <w:rsid w:val="00275D12"/>
    <w:rsid w:val="00284FEB"/>
    <w:rsid w:val="002860C4"/>
    <w:rsid w:val="002903FA"/>
    <w:rsid w:val="002975E1"/>
    <w:rsid w:val="002B5741"/>
    <w:rsid w:val="002D185F"/>
    <w:rsid w:val="002D5A81"/>
    <w:rsid w:val="002E472E"/>
    <w:rsid w:val="0030383D"/>
    <w:rsid w:val="00305409"/>
    <w:rsid w:val="00316D7A"/>
    <w:rsid w:val="00326B58"/>
    <w:rsid w:val="00357B8F"/>
    <w:rsid w:val="003609EF"/>
    <w:rsid w:val="0036231A"/>
    <w:rsid w:val="00374DD4"/>
    <w:rsid w:val="003E1A36"/>
    <w:rsid w:val="00410371"/>
    <w:rsid w:val="004242F1"/>
    <w:rsid w:val="00435FFF"/>
    <w:rsid w:val="00443902"/>
    <w:rsid w:val="00445A44"/>
    <w:rsid w:val="00451B7B"/>
    <w:rsid w:val="0047053A"/>
    <w:rsid w:val="0047107A"/>
    <w:rsid w:val="004716DE"/>
    <w:rsid w:val="00493597"/>
    <w:rsid w:val="004A562A"/>
    <w:rsid w:val="004B75B7"/>
    <w:rsid w:val="004C0DE2"/>
    <w:rsid w:val="004F23F1"/>
    <w:rsid w:val="004F452F"/>
    <w:rsid w:val="005141D9"/>
    <w:rsid w:val="0051580D"/>
    <w:rsid w:val="00547111"/>
    <w:rsid w:val="005612DB"/>
    <w:rsid w:val="00592D74"/>
    <w:rsid w:val="005E2C44"/>
    <w:rsid w:val="005F00E3"/>
    <w:rsid w:val="005F326F"/>
    <w:rsid w:val="0060304D"/>
    <w:rsid w:val="00621188"/>
    <w:rsid w:val="006257ED"/>
    <w:rsid w:val="00653DE4"/>
    <w:rsid w:val="00654063"/>
    <w:rsid w:val="00665C47"/>
    <w:rsid w:val="00695808"/>
    <w:rsid w:val="006B46FB"/>
    <w:rsid w:val="006C27C1"/>
    <w:rsid w:val="006E21FB"/>
    <w:rsid w:val="00702794"/>
    <w:rsid w:val="00742CA0"/>
    <w:rsid w:val="00762AD2"/>
    <w:rsid w:val="00775B9E"/>
    <w:rsid w:val="00785456"/>
    <w:rsid w:val="00786887"/>
    <w:rsid w:val="00792342"/>
    <w:rsid w:val="007977A8"/>
    <w:rsid w:val="007A1CFD"/>
    <w:rsid w:val="007B512A"/>
    <w:rsid w:val="007C2097"/>
    <w:rsid w:val="007D6A07"/>
    <w:rsid w:val="007F2411"/>
    <w:rsid w:val="007F7259"/>
    <w:rsid w:val="008040A8"/>
    <w:rsid w:val="00806E1E"/>
    <w:rsid w:val="008279FA"/>
    <w:rsid w:val="0083275B"/>
    <w:rsid w:val="008347C3"/>
    <w:rsid w:val="00834B2B"/>
    <w:rsid w:val="008469BF"/>
    <w:rsid w:val="008626E7"/>
    <w:rsid w:val="008629F9"/>
    <w:rsid w:val="00870EE7"/>
    <w:rsid w:val="008758EF"/>
    <w:rsid w:val="008863B9"/>
    <w:rsid w:val="008A45A6"/>
    <w:rsid w:val="008B499F"/>
    <w:rsid w:val="008D3CCC"/>
    <w:rsid w:val="008F3789"/>
    <w:rsid w:val="008F686C"/>
    <w:rsid w:val="009148DE"/>
    <w:rsid w:val="00941E30"/>
    <w:rsid w:val="0095612A"/>
    <w:rsid w:val="009777D9"/>
    <w:rsid w:val="00991B88"/>
    <w:rsid w:val="009A5753"/>
    <w:rsid w:val="009A579D"/>
    <w:rsid w:val="009C7A00"/>
    <w:rsid w:val="009C7C27"/>
    <w:rsid w:val="009E3297"/>
    <w:rsid w:val="009F734F"/>
    <w:rsid w:val="00A17960"/>
    <w:rsid w:val="00A246B6"/>
    <w:rsid w:val="00A36B00"/>
    <w:rsid w:val="00A47E70"/>
    <w:rsid w:val="00A50CF0"/>
    <w:rsid w:val="00A60124"/>
    <w:rsid w:val="00A7671C"/>
    <w:rsid w:val="00AA2CBC"/>
    <w:rsid w:val="00AB1418"/>
    <w:rsid w:val="00AC5820"/>
    <w:rsid w:val="00AD1CD8"/>
    <w:rsid w:val="00AE32BA"/>
    <w:rsid w:val="00AF5660"/>
    <w:rsid w:val="00B258BB"/>
    <w:rsid w:val="00B34FF7"/>
    <w:rsid w:val="00B67B97"/>
    <w:rsid w:val="00B968C8"/>
    <w:rsid w:val="00BA3EC5"/>
    <w:rsid w:val="00BA51D9"/>
    <w:rsid w:val="00BB5DFC"/>
    <w:rsid w:val="00BD279D"/>
    <w:rsid w:val="00BD6BB8"/>
    <w:rsid w:val="00BE01E5"/>
    <w:rsid w:val="00C25A49"/>
    <w:rsid w:val="00C25F1F"/>
    <w:rsid w:val="00C65E92"/>
    <w:rsid w:val="00C66BA2"/>
    <w:rsid w:val="00C814E8"/>
    <w:rsid w:val="00C870F6"/>
    <w:rsid w:val="00C95985"/>
    <w:rsid w:val="00CA2D1B"/>
    <w:rsid w:val="00CA6AA6"/>
    <w:rsid w:val="00CC5026"/>
    <w:rsid w:val="00CC6576"/>
    <w:rsid w:val="00CC68D0"/>
    <w:rsid w:val="00CD5945"/>
    <w:rsid w:val="00CF24E6"/>
    <w:rsid w:val="00D03F9A"/>
    <w:rsid w:val="00D06D51"/>
    <w:rsid w:val="00D24991"/>
    <w:rsid w:val="00D4024A"/>
    <w:rsid w:val="00D50255"/>
    <w:rsid w:val="00D61F48"/>
    <w:rsid w:val="00D66520"/>
    <w:rsid w:val="00D825D2"/>
    <w:rsid w:val="00D84AE9"/>
    <w:rsid w:val="00DB7145"/>
    <w:rsid w:val="00DE34CF"/>
    <w:rsid w:val="00E13F3D"/>
    <w:rsid w:val="00E26FFD"/>
    <w:rsid w:val="00E34898"/>
    <w:rsid w:val="00E4761E"/>
    <w:rsid w:val="00E721AE"/>
    <w:rsid w:val="00E7396C"/>
    <w:rsid w:val="00E76DE3"/>
    <w:rsid w:val="00E9302A"/>
    <w:rsid w:val="00EB09B7"/>
    <w:rsid w:val="00EB1B2C"/>
    <w:rsid w:val="00EB2D0E"/>
    <w:rsid w:val="00EB545E"/>
    <w:rsid w:val="00EE3816"/>
    <w:rsid w:val="00EE7D7C"/>
    <w:rsid w:val="00F002BD"/>
    <w:rsid w:val="00F00C06"/>
    <w:rsid w:val="00F25D98"/>
    <w:rsid w:val="00F300FB"/>
    <w:rsid w:val="00F35261"/>
    <w:rsid w:val="00F429FB"/>
    <w:rsid w:val="00F83EE7"/>
    <w:rsid w:val="00FA53D7"/>
    <w:rsid w:val="00FB6386"/>
    <w:rsid w:val="00FB6F8F"/>
    <w:rsid w:val="00FF38FD"/>
    <w:rsid w:val="00FF62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74512E"/>
  <w15:docId w15:val="{12A58B94-CD60-43A2-8543-0F2078163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347C3"/>
    <w:pPr>
      <w:overflowPunct w:val="0"/>
      <w:autoSpaceDE w:val="0"/>
      <w:autoSpaceDN w:val="0"/>
      <w:adjustRightInd w:val="0"/>
      <w:spacing w:after="180"/>
      <w:textAlignment w:val="baseline"/>
    </w:pPr>
    <w:rPr>
      <w:rFonts w:ascii="Times New Roman" w:eastAsia="宋体" w:hAnsi="Times New Roman"/>
      <w:lang w:val="en-GB" w:eastAsia="ja-JP"/>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2D185F"/>
    <w:rPr>
      <w:rFonts w:ascii="Arial" w:hAnsi="Arial"/>
      <w:lang w:val="en-GB" w:eastAsia="en-US"/>
    </w:rPr>
  </w:style>
  <w:style w:type="character" w:customStyle="1" w:styleId="30">
    <w:name w:val="标题 3 字符"/>
    <w:link w:val="3"/>
    <w:rsid w:val="008347C3"/>
    <w:rPr>
      <w:rFonts w:ascii="Arial" w:hAnsi="Arial"/>
      <w:sz w:val="28"/>
      <w:lang w:val="en-GB" w:eastAsia="en-US"/>
    </w:rPr>
  </w:style>
  <w:style w:type="character" w:customStyle="1" w:styleId="40">
    <w:name w:val="标题 4 字符"/>
    <w:basedOn w:val="a0"/>
    <w:link w:val="4"/>
    <w:qFormat/>
    <w:rsid w:val="00435FFF"/>
    <w:rPr>
      <w:rFonts w:ascii="Arial" w:hAnsi="Arial"/>
      <w:sz w:val="24"/>
      <w:lang w:val="en-GB" w:eastAsia="en-US"/>
    </w:rPr>
  </w:style>
  <w:style w:type="character" w:customStyle="1" w:styleId="TALChar">
    <w:name w:val="TAL Char"/>
    <w:link w:val="TAL"/>
    <w:qFormat/>
    <w:locked/>
    <w:rsid w:val="00435FFF"/>
    <w:rPr>
      <w:rFonts w:ascii="Arial" w:hAnsi="Arial"/>
      <w:sz w:val="18"/>
      <w:lang w:val="en-GB" w:eastAsia="en-US"/>
    </w:rPr>
  </w:style>
  <w:style w:type="character" w:customStyle="1" w:styleId="TAHChar">
    <w:name w:val="TAH Char"/>
    <w:link w:val="TAH"/>
    <w:qFormat/>
    <w:locked/>
    <w:rsid w:val="00435FFF"/>
    <w:rPr>
      <w:rFonts w:ascii="Arial" w:hAnsi="Arial"/>
      <w:b/>
      <w:sz w:val="18"/>
      <w:lang w:val="en-GB" w:eastAsia="en-US"/>
    </w:rPr>
  </w:style>
  <w:style w:type="paragraph" w:styleId="af1">
    <w:name w:val="List Paragraph"/>
    <w:basedOn w:val="a"/>
    <w:uiPriority w:val="34"/>
    <w:qFormat/>
    <w:rsid w:val="00FF38F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6122968">
      <w:bodyDiv w:val="1"/>
      <w:marLeft w:val="0"/>
      <w:marRight w:val="0"/>
      <w:marTop w:val="0"/>
      <w:marBottom w:val="0"/>
      <w:divBdr>
        <w:top w:val="none" w:sz="0" w:space="0" w:color="auto"/>
        <w:left w:val="none" w:sz="0" w:space="0" w:color="auto"/>
        <w:bottom w:val="none" w:sz="0" w:space="0" w:color="auto"/>
        <w:right w:val="none" w:sz="0" w:space="0" w:color="auto"/>
      </w:divBdr>
    </w:div>
    <w:div w:id="1741171680">
      <w:bodyDiv w:val="1"/>
      <w:marLeft w:val="0"/>
      <w:marRight w:val="0"/>
      <w:marTop w:val="0"/>
      <w:marBottom w:val="0"/>
      <w:divBdr>
        <w:top w:val="none" w:sz="0" w:space="0" w:color="auto"/>
        <w:left w:val="none" w:sz="0" w:space="0" w:color="auto"/>
        <w:bottom w:val="none" w:sz="0" w:space="0" w:color="auto"/>
        <w:right w:val="none" w:sz="0" w:space="0" w:color="auto"/>
      </w:divBdr>
    </w:div>
    <w:div w:id="1899827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A25580677\Documents\&#33258;&#23450;&#20041;%20Office%20&#27169;&#26495;\Template_3GPP_CR_v12-2.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B65F2B-FDA2-420E-A47F-733FACF785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Template_3GPP_CR_v12-2</Template>
  <TotalTime>21</TotalTime>
  <Pages>3</Pages>
  <Words>564</Words>
  <Characters>3220</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ZTE</dc:creator>
  <cp:keywords/>
  <cp:lastModifiedBy>ZTE</cp:lastModifiedBy>
  <cp:revision>37</cp:revision>
  <cp:lastPrinted>1899-12-31T23:00:00Z</cp:lastPrinted>
  <dcterms:created xsi:type="dcterms:W3CDTF">2025-09-29T12:49:00Z</dcterms:created>
  <dcterms:modified xsi:type="dcterms:W3CDTF">2025-10-03T02:47:00Z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